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59124C7C"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017856">
        <w:rPr>
          <w:b/>
          <w:noProof/>
          <w:sz w:val="24"/>
        </w:rPr>
        <w:t>8</w:t>
      </w:r>
      <w:r>
        <w:rPr>
          <w:b/>
          <w:noProof/>
          <w:sz w:val="24"/>
        </w:rPr>
        <w:fldChar w:fldCharType="end"/>
      </w:r>
      <w:r>
        <w:rPr>
          <w:b/>
          <w:i/>
          <w:noProof/>
          <w:sz w:val="28"/>
        </w:rPr>
        <w:tab/>
      </w:r>
      <w:r w:rsidRPr="00AC6ED2">
        <w:rPr>
          <w:b/>
          <w:i/>
          <w:noProof/>
          <w:sz w:val="28"/>
        </w:rPr>
        <w:t>R4-2</w:t>
      </w:r>
      <w:r w:rsidR="00CD1E13">
        <w:rPr>
          <w:b/>
          <w:i/>
          <w:noProof/>
          <w:sz w:val="28"/>
        </w:rPr>
        <w:t>3</w:t>
      </w:r>
      <w:r w:rsidR="00BD7CD3">
        <w:rPr>
          <w:b/>
          <w:i/>
          <w:noProof/>
          <w:sz w:val="28"/>
        </w:rPr>
        <w:t>13021</w:t>
      </w:r>
    </w:p>
    <w:p w14:paraId="4B933A78" w14:textId="7E0ACD27" w:rsidR="00311068" w:rsidRDefault="00017856" w:rsidP="00496378">
      <w:pPr>
        <w:pStyle w:val="CRCoverPage"/>
        <w:outlineLvl w:val="0"/>
        <w:rPr>
          <w:b/>
          <w:noProof/>
          <w:sz w:val="24"/>
        </w:rPr>
      </w:pPr>
      <w:r>
        <w:rPr>
          <w:rFonts w:ascii="等线" w:eastAsia="等线" w:hAnsi="等线" w:hint="eastAsia"/>
          <w:b/>
          <w:sz w:val="24"/>
          <w:szCs w:val="24"/>
          <w:lang w:eastAsia="zh-CN"/>
        </w:rPr>
        <w:t>T</w:t>
      </w:r>
      <w:r>
        <w:rPr>
          <w:b/>
          <w:sz w:val="24"/>
          <w:szCs w:val="24"/>
          <w:lang w:eastAsia="zh-CN"/>
        </w:rPr>
        <w:t>oulouse</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France</w:t>
      </w:r>
      <w:r w:rsidR="00CD1E13" w:rsidRPr="00CD1E13">
        <w:rPr>
          <w:b/>
          <w:sz w:val="24"/>
          <w:szCs w:val="24"/>
          <w:lang w:eastAsia="zh-CN"/>
        </w:rPr>
        <w:t xml:space="preserve">, </w:t>
      </w:r>
      <w:r>
        <w:rPr>
          <w:b/>
          <w:sz w:val="24"/>
          <w:szCs w:val="24"/>
          <w:lang w:eastAsia="zh-CN"/>
        </w:rPr>
        <w:t>August 21st</w:t>
      </w:r>
      <w:r w:rsidR="00CD1E13">
        <w:rPr>
          <w:b/>
          <w:sz w:val="24"/>
          <w:szCs w:val="24"/>
          <w:lang w:eastAsia="zh-CN"/>
        </w:rPr>
        <w:t xml:space="preserve"> – 2</w:t>
      </w:r>
      <w:r>
        <w:rPr>
          <w:b/>
          <w:sz w:val="24"/>
          <w:szCs w:val="24"/>
          <w:lang w:eastAsia="zh-CN"/>
        </w:rPr>
        <w:t>5th</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0B0CE7B" w:rsidR="00311068" w:rsidRPr="00806329" w:rsidRDefault="00BD7CD3" w:rsidP="00345150">
            <w:pPr>
              <w:pStyle w:val="CRCoverPage"/>
              <w:spacing w:after="0"/>
              <w:rPr>
                <w:b/>
                <w:bCs/>
                <w:noProof/>
                <w:sz w:val="28"/>
                <w:szCs w:val="28"/>
              </w:rPr>
            </w:pPr>
            <w:r>
              <w:rPr>
                <w:b/>
                <w:bCs/>
                <w:noProof/>
                <w:sz w:val="28"/>
                <w:szCs w:val="28"/>
              </w:rPr>
              <w:t>1766</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E475EED"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185766">
              <w:rPr>
                <w:b/>
                <w:noProof/>
                <w:sz w:val="28"/>
              </w:rPr>
              <w:t>6</w:t>
            </w:r>
            <w:r w:rsidR="00A2547C">
              <w:rPr>
                <w:b/>
                <w:noProof/>
                <w:sz w:val="28"/>
              </w:rPr>
              <w:t>.</w:t>
            </w:r>
            <w:r w:rsidR="00185766">
              <w:rPr>
                <w:b/>
                <w:noProof/>
                <w:sz w:val="28"/>
              </w:rPr>
              <w:t>16</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0246E1F1" w:rsidR="00311068" w:rsidRDefault="00AB2113" w:rsidP="003801A4">
            <w:pPr>
              <w:pStyle w:val="CRCoverPage"/>
              <w:spacing w:after="0"/>
              <w:ind w:left="100"/>
              <w:rPr>
                <w:noProof/>
              </w:rPr>
            </w:pPr>
            <w:r w:rsidRPr="00AB2113">
              <w:rPr>
                <w:noProof/>
              </w:rPr>
              <w:t>[NR_RF_FR1-Core] Editorial correction to 6.2A.4 (Rel-16)</w:t>
            </w:r>
            <w:bookmarkStart w:id="1" w:name="_GoBack"/>
            <w:bookmarkEnd w:id="1"/>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3C9145C2" w:rsidR="00311068" w:rsidRDefault="00A04BE7" w:rsidP="00440CC8">
            <w:pPr>
              <w:pStyle w:val="CRCoverPage"/>
              <w:spacing w:after="0"/>
              <w:ind w:left="100"/>
              <w:rPr>
                <w:noProof/>
              </w:rPr>
            </w:pPr>
            <w:r w:rsidRPr="00A04BE7">
              <w:rPr>
                <w:noProof/>
              </w:rPr>
              <w:t>NR_newRAT-Core, NR_RF_FR1-Core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BBCE0D5"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w:t>
            </w:r>
            <w:r w:rsidR="007E47B6">
              <w:rPr>
                <w:noProof/>
              </w:rPr>
              <w:t>8</w:t>
            </w:r>
            <w:r w:rsidR="00B50459">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B68EB20"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9C683B">
              <w:rPr>
                <w:noProof/>
              </w:rPr>
              <w:t>6</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F45A62D" w:rsidR="00E40A79" w:rsidRPr="005C6D6B" w:rsidRDefault="005C6D6B" w:rsidP="005C6D6B">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 xml:space="preserve"> In 6.2</w:t>
            </w:r>
            <w:r>
              <w:rPr>
                <w:rFonts w:eastAsia="等线" w:hint="eastAsia"/>
                <w:noProof/>
                <w:lang w:eastAsia="zh-CN"/>
              </w:rPr>
              <w:t>A.4</w:t>
            </w:r>
            <w:r>
              <w:rPr>
                <w:rFonts w:eastAsia="等线"/>
                <w:noProof/>
                <w:lang w:eastAsia="zh-CN"/>
              </w:rPr>
              <w:t xml:space="preserve"> there are a few editorial mistakes which need to be corrected.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B1454" w14:textId="4129913C" w:rsidR="00D26DB9" w:rsidRDefault="005F1268" w:rsidP="005F1268">
            <w:pPr>
              <w:pStyle w:val="CRCoverPage"/>
              <w:numPr>
                <w:ilvl w:val="0"/>
                <w:numId w:val="25"/>
              </w:numPr>
              <w:spacing w:after="0"/>
              <w:rPr>
                <w:rFonts w:eastAsia="等线"/>
                <w:noProof/>
                <w:lang w:eastAsia="zh-CN"/>
              </w:rPr>
            </w:pPr>
            <w:r>
              <w:rPr>
                <w:rFonts w:eastAsia="等线"/>
                <w:noProof/>
                <w:lang w:eastAsia="zh-CN"/>
              </w:rPr>
              <w:t xml:space="preserve">‘Inter-band’ in 6.2A.4.1.1 </w:t>
            </w:r>
            <w:r w:rsidR="0036617F">
              <w:rPr>
                <w:rFonts w:eastAsia="等线"/>
                <w:noProof/>
                <w:lang w:eastAsia="zh-CN"/>
              </w:rPr>
              <w:t>is corrected to</w:t>
            </w:r>
            <w:r>
              <w:rPr>
                <w:rFonts w:eastAsia="等线"/>
                <w:noProof/>
                <w:lang w:eastAsia="zh-CN"/>
              </w:rPr>
              <w:t xml:space="preserve"> ‘intra-band’ CA.</w:t>
            </w:r>
          </w:p>
          <w:p w14:paraId="73F55A1F" w14:textId="4C20795F" w:rsidR="005F1268" w:rsidRDefault="005F1268" w:rsidP="005F1268">
            <w:pPr>
              <w:pStyle w:val="CRCoverPage"/>
              <w:numPr>
                <w:ilvl w:val="0"/>
                <w:numId w:val="25"/>
              </w:numPr>
              <w:spacing w:after="0"/>
              <w:rPr>
                <w:rFonts w:eastAsia="等线"/>
                <w:noProof/>
                <w:lang w:eastAsia="zh-CN"/>
              </w:rPr>
            </w:pPr>
            <w:r>
              <w:rPr>
                <w:rFonts w:eastAsia="等线"/>
                <w:noProof/>
                <w:lang w:eastAsia="zh-CN"/>
              </w:rPr>
              <w:t>One refered table number in 6.2A.4.1.2 is correct</w:t>
            </w:r>
            <w:r w:rsidR="0036617F">
              <w:rPr>
                <w:rFonts w:eastAsia="等线"/>
                <w:noProof/>
                <w:lang w:eastAsia="zh-CN"/>
              </w:rPr>
              <w:t>ed</w:t>
            </w:r>
            <w:r>
              <w:rPr>
                <w:rFonts w:eastAsia="等线"/>
                <w:noProof/>
                <w:lang w:eastAsia="zh-CN"/>
              </w:rPr>
              <w:t>.</w:t>
            </w:r>
          </w:p>
          <w:p w14:paraId="33E1A9DD" w14:textId="69DB6250" w:rsidR="005F1268" w:rsidRPr="005F1268" w:rsidRDefault="005F1268" w:rsidP="005F1268">
            <w:pPr>
              <w:pStyle w:val="CRCoverPage"/>
              <w:numPr>
                <w:ilvl w:val="0"/>
                <w:numId w:val="25"/>
              </w:numPr>
              <w:spacing w:after="0"/>
              <w:rPr>
                <w:rFonts w:eastAsia="等线"/>
                <w:noProof/>
                <w:lang w:eastAsia="zh-CN"/>
              </w:rPr>
            </w:pPr>
            <w:r>
              <w:rPr>
                <w:rFonts w:eastAsia="等线"/>
                <w:noProof/>
                <w:lang w:eastAsia="zh-CN"/>
              </w:rPr>
              <w:t>One refered table number in 6.2A.4.1.3 is correct</w:t>
            </w:r>
            <w:r w:rsidR="0036617F">
              <w:rPr>
                <w:rFonts w:eastAsia="等线"/>
                <w:noProof/>
                <w:lang w:eastAsia="zh-CN"/>
              </w:rPr>
              <w:t>ed</w:t>
            </w:r>
            <w:r>
              <w:rPr>
                <w:rFonts w:eastAsia="等线"/>
                <w:noProof/>
                <w:lang w:eastAsia="zh-CN"/>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7E16BAB" w:rsidR="00311068" w:rsidRPr="008C5449" w:rsidRDefault="005F1268" w:rsidP="004F63A4">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w:t>
            </w:r>
            <w:r>
              <w:rPr>
                <w:rFonts w:eastAsia="等线" w:hint="eastAsia"/>
                <w:noProof/>
                <w:lang w:eastAsia="zh-CN"/>
              </w:rPr>
              <w:t>A.4.1.1</w:t>
            </w:r>
            <w:r>
              <w:rPr>
                <w:rFonts w:eastAsia="等线"/>
                <w:noProof/>
                <w:lang w:eastAsia="zh-CN"/>
              </w:rPr>
              <w:t>, 6.2A.4.1.2, 6.2A.4.1.3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2CD2C2A1"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477371" w14:textId="19BC17F7" w:rsidR="00F85378" w:rsidRDefault="00F85378" w:rsidP="001C1EB4">
      <w:pPr>
        <w:rPr>
          <w:lang w:eastAsia="zh-CN"/>
        </w:rPr>
      </w:pPr>
    </w:p>
    <w:p w14:paraId="39F70CBE" w14:textId="77777777" w:rsidR="006F1B62" w:rsidRPr="001C0CC4" w:rsidRDefault="006F1B62" w:rsidP="006F1B62">
      <w:pPr>
        <w:pStyle w:val="40"/>
      </w:pPr>
      <w:bookmarkStart w:id="2" w:name="_Toc21344269"/>
      <w:bookmarkStart w:id="3" w:name="_Toc29801755"/>
      <w:bookmarkStart w:id="4" w:name="_Toc29802179"/>
      <w:bookmarkStart w:id="5" w:name="_Toc29802804"/>
      <w:bookmarkStart w:id="6" w:name="_Toc36107546"/>
      <w:bookmarkStart w:id="7" w:name="_Toc37251312"/>
      <w:bookmarkStart w:id="8" w:name="_Toc45888118"/>
      <w:bookmarkStart w:id="9" w:name="_Toc45888717"/>
      <w:r w:rsidRPr="001C0CC4">
        <w:t>6.2A.4.1</w:t>
      </w:r>
      <w:r w:rsidRPr="001C0CC4">
        <w:tab/>
        <w:t>Configured transmitted power level</w:t>
      </w:r>
      <w:bookmarkEnd w:id="2"/>
      <w:bookmarkEnd w:id="3"/>
      <w:bookmarkEnd w:id="4"/>
      <w:bookmarkEnd w:id="5"/>
      <w:bookmarkEnd w:id="6"/>
      <w:bookmarkEnd w:id="7"/>
      <w:bookmarkEnd w:id="8"/>
      <w:bookmarkEnd w:id="9"/>
    </w:p>
    <w:p w14:paraId="55B0A68B" w14:textId="77777777" w:rsidR="006F1B62" w:rsidRDefault="006F1B62" w:rsidP="006F1B62">
      <w:pPr>
        <w:pStyle w:val="5"/>
      </w:pPr>
      <w:bookmarkStart w:id="10" w:name="_Toc21344270"/>
      <w:bookmarkStart w:id="11" w:name="_Toc29801756"/>
      <w:bookmarkStart w:id="12" w:name="_Toc29802180"/>
      <w:bookmarkStart w:id="13" w:name="_Toc29802805"/>
      <w:bookmarkStart w:id="14" w:name="_Toc36107547"/>
      <w:bookmarkStart w:id="15" w:name="_Toc37251313"/>
      <w:bookmarkStart w:id="16" w:name="_Toc45888119"/>
      <w:bookmarkStart w:id="17" w:name="_Toc45888718"/>
      <w:bookmarkStart w:id="18" w:name="_Toc21344271"/>
      <w:bookmarkStart w:id="19" w:name="_Toc29801757"/>
      <w:bookmarkStart w:id="20" w:name="_Toc29802181"/>
      <w:bookmarkStart w:id="21" w:name="_Toc29802806"/>
      <w:bookmarkStart w:id="22" w:name="_Toc36107548"/>
      <w:bookmarkStart w:id="23" w:name="_Toc37251314"/>
      <w:bookmarkStart w:id="24" w:name="_Toc45888120"/>
      <w:bookmarkStart w:id="25" w:name="_Toc45888719"/>
      <w:r w:rsidRPr="001C0CC4">
        <w:t>6.2A.4.1.1</w:t>
      </w:r>
      <w:r w:rsidRPr="001C0CC4">
        <w:tab/>
        <w:t>Configured transmitted power for Int</w:t>
      </w:r>
      <w:r>
        <w:t>ra</w:t>
      </w:r>
      <w:r w:rsidRPr="001C0CC4">
        <w:t xml:space="preserve">-band </w:t>
      </w:r>
      <w:r>
        <w:t xml:space="preserve">contiguous </w:t>
      </w:r>
      <w:r w:rsidRPr="001C0CC4">
        <w:t>CA</w:t>
      </w:r>
      <w:bookmarkEnd w:id="10"/>
      <w:bookmarkEnd w:id="11"/>
      <w:bookmarkEnd w:id="12"/>
      <w:bookmarkEnd w:id="13"/>
      <w:bookmarkEnd w:id="14"/>
      <w:bookmarkEnd w:id="15"/>
      <w:bookmarkEnd w:id="16"/>
      <w:bookmarkEnd w:id="17"/>
    </w:p>
    <w:p w14:paraId="74F2144F" w14:textId="77777777" w:rsidR="006F1B62" w:rsidRPr="001C0CC4" w:rsidRDefault="006F1B62" w:rsidP="006F1B62">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06021789" w14:textId="77777777" w:rsidR="006F1B62" w:rsidRPr="0053401D" w:rsidRDefault="006F1B62" w:rsidP="006F1B62">
      <w:pPr>
        <w:rPr>
          <w:lang w:bidi="bn-IN"/>
        </w:rPr>
      </w:pPr>
      <w:r w:rsidRPr="001C0CC4">
        <w:rPr>
          <w:lang w:eastAsia="zh-CN" w:bidi="bn-IN"/>
        </w:rPr>
        <w:t>T</w:t>
      </w:r>
      <w:r w:rsidRPr="001C0CC4">
        <w:rPr>
          <w:lang w:bidi="bn-IN"/>
        </w:rPr>
        <w:t xml:space="preserve">he configured maximum </w:t>
      </w:r>
      <w:r w:rsidRPr="00743D6F">
        <w:rPr>
          <w:lang w:bidi="bn-IN"/>
        </w:rPr>
        <w:t xml:space="preserve">output power </w:t>
      </w:r>
      <w:proofErr w:type="spellStart"/>
      <w:proofErr w:type="gramStart"/>
      <w:r w:rsidRPr="00743D6F">
        <w:rPr>
          <w:lang w:bidi="bn-IN"/>
        </w:rPr>
        <w:t>P</w:t>
      </w:r>
      <w:r w:rsidRPr="00743D6F">
        <w:rPr>
          <w:vertAlign w:val="subscript"/>
          <w:lang w:bidi="bn-IN"/>
        </w:rPr>
        <w:t>CMAX,</w:t>
      </w:r>
      <w:r w:rsidRPr="00743D6F">
        <w:rPr>
          <w:i/>
          <w:vertAlign w:val="subscript"/>
          <w:lang w:eastAsia="zh-CN" w:bidi="bn-IN"/>
        </w:rPr>
        <w:t>c</w:t>
      </w:r>
      <w:proofErr w:type="spellEnd"/>
      <w:proofErr w:type="gramEnd"/>
      <w:r w:rsidRPr="00743D6F">
        <w:rPr>
          <w:vertAlign w:val="subscript"/>
          <w:lang w:bidi="bn-IN"/>
        </w:rPr>
        <w:t xml:space="preserve"> </w:t>
      </w:r>
      <w:r w:rsidRPr="00743D6F">
        <w:rPr>
          <w:lang w:bidi="bn-IN"/>
        </w:rPr>
        <w:t xml:space="preserve"> </w:t>
      </w:r>
      <w:r w:rsidRPr="00743D6F">
        <w:rPr>
          <w:lang w:eastAsia="zh-CN"/>
        </w:rPr>
        <w:t xml:space="preserve">on serving cell </w:t>
      </w:r>
      <w:r w:rsidRPr="00743D6F">
        <w:rPr>
          <w:i/>
          <w:lang w:bidi="bn-IN"/>
        </w:rPr>
        <w:t>c</w:t>
      </w:r>
      <w:r w:rsidRPr="00743D6F">
        <w:rPr>
          <w:lang w:bidi="bn-IN"/>
        </w:rPr>
        <w:t xml:space="preserve"> shall be set as specified in clause 6.2.4,</w:t>
      </w:r>
      <w:r w:rsidRPr="00743D6F">
        <w:rPr>
          <w:rFonts w:cs="Vrinda"/>
          <w:lang w:bidi="bn-IN"/>
        </w:rPr>
        <w:t xml:space="preserve"> but </w:t>
      </w:r>
      <w:r w:rsidRPr="00743D6F">
        <w:t xml:space="preserve">with </w:t>
      </w:r>
      <w:proofErr w:type="spellStart"/>
      <w:r w:rsidRPr="00743D6F">
        <w:t>MPR</w:t>
      </w:r>
      <w:r w:rsidRPr="00743D6F">
        <w:rPr>
          <w:i/>
          <w:vertAlign w:val="subscript"/>
        </w:rPr>
        <w:t>c</w:t>
      </w:r>
      <w:proofErr w:type="spellEnd"/>
      <w:r w:rsidRPr="00743D6F">
        <w:t xml:space="preserve"> = MPR and </w:t>
      </w:r>
      <w:r w:rsidRPr="00743D6F">
        <w:rPr>
          <w:rFonts w:hint="eastAsia"/>
        </w:rPr>
        <w:t>A-</w:t>
      </w:r>
      <w:proofErr w:type="spellStart"/>
      <w:r w:rsidRPr="00743D6F">
        <w:rPr>
          <w:rFonts w:hint="eastAsia"/>
        </w:rPr>
        <w:t>MPR</w:t>
      </w:r>
      <w:r w:rsidRPr="00743D6F">
        <w:rPr>
          <w:i/>
          <w:vertAlign w:val="subscript"/>
        </w:rPr>
        <w:t>c</w:t>
      </w:r>
      <w:proofErr w:type="spellEnd"/>
      <w:r w:rsidRPr="00743D6F">
        <w:rPr>
          <w:rFonts w:hint="eastAsia"/>
        </w:rPr>
        <w:t xml:space="preserve"> </w:t>
      </w:r>
      <w:r w:rsidRPr="00743D6F">
        <w:t>= A-MPR with MPR and A-MPR as determined by subclause 6.2A.2 and 6.2A.3, respectively</w:t>
      </w:r>
      <w:r w:rsidRPr="00743D6F">
        <w:rPr>
          <w:lang w:bidi="bn-IN"/>
        </w:rPr>
        <w:t xml:space="preserve">. For PH reporting the following exception applies: if the UE is configured with multiple uplink serving cells, the power </w:t>
      </w:r>
      <w:proofErr w:type="spellStart"/>
      <w:proofErr w:type="gramStart"/>
      <w:r w:rsidRPr="00743D6F">
        <w:rPr>
          <w:lang w:bidi="bn-IN"/>
        </w:rPr>
        <w:t>P</w:t>
      </w:r>
      <w:r w:rsidRPr="00743D6F">
        <w:rPr>
          <w:vertAlign w:val="subscript"/>
          <w:lang w:bidi="bn-IN"/>
        </w:rPr>
        <w:t>CMAX,</w:t>
      </w:r>
      <w:r w:rsidRPr="00743D6F">
        <w:rPr>
          <w:i/>
          <w:vertAlign w:val="subscript"/>
          <w:lang w:eastAsia="zh-CN" w:bidi="bn-IN"/>
        </w:rPr>
        <w:t>c</w:t>
      </w:r>
      <w:proofErr w:type="spellEnd"/>
      <w:proofErr w:type="gramEnd"/>
      <w:r w:rsidRPr="00743D6F">
        <w:rPr>
          <w:vertAlign w:val="subscript"/>
          <w:lang w:bidi="bn-IN"/>
        </w:rPr>
        <w:t xml:space="preserve"> </w:t>
      </w:r>
      <w:r w:rsidRPr="00743D6F">
        <w:rPr>
          <w:lang w:bidi="bn-IN"/>
        </w:rPr>
        <w:t xml:space="preserve"> used for the purpose of PH reporting </w:t>
      </w:r>
      <w:r w:rsidRPr="00743D6F">
        <w:rPr>
          <w:lang w:eastAsia="zh-CN"/>
        </w:rPr>
        <w:t xml:space="preserve">on first serving cell </w:t>
      </w:r>
      <w:r w:rsidRPr="00743D6F">
        <w:rPr>
          <w:i/>
          <w:iCs/>
          <w:lang w:eastAsia="zh-CN"/>
        </w:rPr>
        <w:t>c</w:t>
      </w:r>
      <w:r w:rsidRPr="00743D6F">
        <w:rPr>
          <w:lang w:eastAsia="zh-CN"/>
        </w:rPr>
        <w:t xml:space="preserve"> = </w:t>
      </w:r>
      <w:r w:rsidRPr="00743D6F">
        <w:rPr>
          <w:i/>
          <w:lang w:bidi="bn-IN"/>
        </w:rPr>
        <w:t>c</w:t>
      </w:r>
      <w:r w:rsidRPr="00743D6F">
        <w:rPr>
          <w:iCs/>
          <w:vertAlign w:val="subscript"/>
          <w:lang w:bidi="bn-IN"/>
        </w:rPr>
        <w:t>1</w:t>
      </w:r>
      <w:r w:rsidRPr="00743D6F">
        <w:rPr>
          <w:lang w:bidi="bn-IN"/>
        </w:rPr>
        <w:t xml:space="preserve"> does not consider for computation of the PH report transmissions on a second </w:t>
      </w:r>
      <w:r w:rsidRPr="00743D6F">
        <w:rPr>
          <w:lang w:eastAsia="zh-CN"/>
        </w:rPr>
        <w:t xml:space="preserve">serving cell </w:t>
      </w:r>
      <w:r w:rsidRPr="00743D6F">
        <w:rPr>
          <w:i/>
          <w:lang w:bidi="bn-IN"/>
        </w:rPr>
        <w:t>c</w:t>
      </w:r>
      <w:r w:rsidRPr="00743D6F">
        <w:rPr>
          <w:iCs/>
          <w:vertAlign w:val="subscript"/>
          <w:lang w:bidi="bn-IN"/>
        </w:rPr>
        <w:t>2</w:t>
      </w:r>
      <w:r w:rsidRPr="00743D6F">
        <w:rPr>
          <w:lang w:bidi="bn-IN"/>
        </w:rPr>
        <w:t xml:space="preserve"> as exempted  in subclause 7.7.1 in [8]. There is one power management term for the UE, denoted P-MPR, and </w:t>
      </w:r>
      <w:r w:rsidRPr="00743D6F">
        <w:t>P-MPR</w:t>
      </w:r>
      <w:r w:rsidRPr="00743D6F">
        <w:rPr>
          <w:vertAlign w:val="subscript"/>
        </w:rPr>
        <w:t xml:space="preserve"> </w:t>
      </w:r>
      <w:r w:rsidRPr="00743D6F">
        <w:rPr>
          <w:i/>
          <w:vertAlign w:val="subscript"/>
          <w:lang w:bidi="bn-IN"/>
        </w:rPr>
        <w:t>c</w:t>
      </w:r>
      <w:r w:rsidRPr="00743D6F">
        <w:rPr>
          <w:lang w:bidi="bn-IN"/>
        </w:rPr>
        <w:t xml:space="preserve"> = P-MPR.</w:t>
      </w:r>
      <w:r w:rsidRPr="00CB62BE">
        <w:rPr>
          <w:lang w:bidi="bn-IN"/>
        </w:rPr>
        <w:t xml:space="preserve"> </w:t>
      </w:r>
    </w:p>
    <w:p w14:paraId="194D8790" w14:textId="77777777" w:rsidR="006F1B62" w:rsidRPr="001C0CC4" w:rsidRDefault="006F1B62" w:rsidP="006F1B62">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4E5659E8" w14:textId="77777777" w:rsidR="006F1B62" w:rsidRPr="001C0CC4" w:rsidRDefault="006F1B62" w:rsidP="006F1B62">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1C3F4C4" w14:textId="77777777" w:rsidR="006F1B62" w:rsidRPr="00CB62BE" w:rsidRDefault="006F1B62" w:rsidP="006F1B62">
      <w:r w:rsidRPr="00CB62BE">
        <w:t>F</w:t>
      </w:r>
      <w:r w:rsidRPr="00CB62BE">
        <w:rPr>
          <w:rFonts w:hint="eastAsia"/>
        </w:rPr>
        <w:t xml:space="preserve">or </w:t>
      </w:r>
      <w:r w:rsidRPr="00CB62BE">
        <w:rPr>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3591FB17" w14:textId="77777777" w:rsidR="006F1B62" w:rsidRPr="00CB62BE" w:rsidRDefault="006F1B62" w:rsidP="006F1B62">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3C5A6CCF" w14:textId="77777777" w:rsidR="006F1B62" w:rsidRPr="00CB62BE" w:rsidRDefault="006F1B62" w:rsidP="006F1B62">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740D17AA" w14:textId="77777777" w:rsidR="006F1B62" w:rsidRPr="00CB62BE" w:rsidRDefault="006F1B62" w:rsidP="006F1B62">
      <w:r w:rsidRPr="00CB62BE">
        <w:t>w</w:t>
      </w:r>
      <w:r w:rsidRPr="00CB62BE">
        <w:rPr>
          <w:rFonts w:hint="eastAsia"/>
        </w:rPr>
        <w:t xml:space="preserve">here </w:t>
      </w:r>
    </w:p>
    <w:p w14:paraId="3551C620" w14:textId="77777777" w:rsidR="006F1B62" w:rsidRPr="00CB62BE" w:rsidRDefault="006F1B62" w:rsidP="006F1B62">
      <w:pPr>
        <w:pStyle w:val="B10"/>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1D2A8CB9" w14:textId="77777777" w:rsidR="006F1B62" w:rsidRPr="00CB62BE" w:rsidRDefault="006F1B62" w:rsidP="006F1B62">
      <w:pPr>
        <w:pStyle w:val="B10"/>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14:paraId="0465598C" w14:textId="77777777" w:rsidR="006F1B62" w:rsidRPr="00CB62BE" w:rsidRDefault="006F1B62" w:rsidP="006F1B62">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14:paraId="3F28F626" w14:textId="77777777" w:rsidR="006F1B62" w:rsidRDefault="006F1B62" w:rsidP="006F1B62">
      <w:pPr>
        <w:pStyle w:val="B10"/>
      </w:pPr>
      <w:r w:rsidRPr="00CB62BE">
        <w:rPr>
          <w:lang w:bidi="bn-IN"/>
        </w:rPr>
        <w:t>-</w:t>
      </w:r>
      <w:r w:rsidRPr="00CB62BE">
        <w:rPr>
          <w:lang w:bidi="bn-IN"/>
        </w:rPr>
        <w:tab/>
      </w:r>
      <w:r w:rsidRPr="00CB62BE">
        <w:rPr>
          <w:rFonts w:ascii="Symbol" w:hAnsi="Symbol"/>
          <w:lang w:bidi="bn-IN"/>
        </w:rPr>
        <w:t></w:t>
      </w:r>
      <w:proofErr w:type="spellStart"/>
      <w:proofErr w:type="gramStart"/>
      <w:r w:rsidRPr="00CB62BE">
        <w:rPr>
          <w:iCs/>
          <w:lang w:bidi="bn-IN"/>
        </w:rPr>
        <w:t>T</w:t>
      </w:r>
      <w:r w:rsidRPr="00CB62BE">
        <w:rPr>
          <w:iCs/>
          <w:vertAlign w:val="subscript"/>
          <w:lang w:bidi="bn-IN"/>
        </w:rPr>
        <w:t>IB,c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2177E2AD" w14:textId="77777777" w:rsidR="006F1B62" w:rsidRPr="009124F9" w:rsidRDefault="006F1B62" w:rsidP="006F1B62">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0F3FDCA5" w14:textId="77777777" w:rsidR="006F1B62" w:rsidRPr="00407C5F" w:rsidRDefault="006F1B62" w:rsidP="006F1B62">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20005898" w14:textId="77777777" w:rsidR="006F1B62" w:rsidRPr="00CB62BE" w:rsidRDefault="006F1B62" w:rsidP="006F1B62">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485390F7" w14:textId="77777777" w:rsidR="006F1B62" w:rsidRDefault="006F1B62" w:rsidP="006F1B62">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p>
    <w:p w14:paraId="48ED3417" w14:textId="77777777" w:rsidR="006F1B62" w:rsidRDefault="006F1B62" w:rsidP="006F1B62">
      <w:pPr>
        <w:pStyle w:val="B10"/>
        <w:rPr>
          <w:i/>
          <w:lang w:bidi="bn-IN"/>
        </w:rPr>
      </w:pPr>
      <w:r w:rsidRPr="00CB62BE">
        <w:rPr>
          <w:lang w:bidi="bn-IN"/>
        </w:rPr>
        <w:t>-</w:t>
      </w:r>
      <w:r>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4EF42075" w14:textId="77777777" w:rsidR="006F1B62" w:rsidRDefault="006F1B62" w:rsidP="006F1B62">
      <w:pPr>
        <w:pStyle w:val="B10"/>
        <w:rPr>
          <w:i/>
          <w:lang w:bidi="bn-IN"/>
        </w:rPr>
      </w:pPr>
      <w:r w:rsidRPr="001C0CC4">
        <w:t>-</w:t>
      </w:r>
      <w:r w:rsidRPr="001C0CC4">
        <w:tab/>
      </w:r>
      <w:proofErr w:type="gramStart"/>
      <w:r w:rsidRPr="001C0CC4">
        <w:t>P</w:t>
      </w:r>
      <w:r w:rsidRPr="001C0CC4">
        <w:rPr>
          <w:vertAlign w:val="subscript"/>
        </w:rPr>
        <w:t>EMAX,CA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14:paraId="068E1B00" w14:textId="77777777" w:rsidR="006F1B62" w:rsidRPr="001C0CC4" w:rsidRDefault="006F1B62" w:rsidP="006F1B62">
      <w:pPr>
        <w:rPr>
          <w:lang w:eastAsia="zh-CN"/>
        </w:rPr>
      </w:pPr>
      <w:r w:rsidRPr="001C0CC4">
        <w:rPr>
          <w:lang w:eastAsia="zh-CN"/>
        </w:rPr>
        <w:t xml:space="preserve">For uplink </w:t>
      </w:r>
      <w:r>
        <w:rPr>
          <w:lang w:eastAsia="zh-CN"/>
        </w:rPr>
        <w:t xml:space="preserve">intra-band contiguous carrier aggregation,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proofErr w:type="gram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proofErr w:type="gram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slot numerology type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14AE7118" w14:textId="77777777" w:rsidR="006F1B62" w:rsidRPr="001C0CC4" w:rsidRDefault="006F1B62" w:rsidP="006F1B62">
      <w:pPr>
        <w:rPr>
          <w:lang w:bidi="bn-IN"/>
        </w:rPr>
      </w:pPr>
      <w:r w:rsidRPr="001C0CC4">
        <w:rPr>
          <w:lang w:eastAsia="zh-CN" w:bidi="bn-IN"/>
        </w:rPr>
        <w:lastRenderedPageBreak/>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14:paraId="03357200" w14:textId="77777777" w:rsidR="006F1B62" w:rsidRPr="001C0CC4" w:rsidRDefault="006F1B62" w:rsidP="006F1B62">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34631A08" w14:textId="77777777" w:rsidR="006F1B62" w:rsidRPr="001C0CC4" w:rsidRDefault="006F1B62" w:rsidP="006F1B62">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r>
        <w:t>clause</w:t>
      </w:r>
      <w:r w:rsidRPr="001C0CC4">
        <w:t xml:space="preserve"> 6.2.4</w:t>
      </w:r>
      <w:r w:rsidRPr="001C0CC4">
        <w:rPr>
          <w:lang w:bidi="bn-IN"/>
        </w:rPr>
        <w:t>.</w:t>
      </w:r>
    </w:p>
    <w:p w14:paraId="58EA68F1" w14:textId="77777777" w:rsidR="006F1B62" w:rsidRPr="001C0CC4" w:rsidRDefault="006F1B62" w:rsidP="006F1B62">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proofErr w:type="spellStart"/>
      <w:r w:rsidRPr="001C0CC4">
        <w:rPr>
          <w:i/>
          <w:lang w:eastAsia="zh-CN"/>
        </w:rPr>
        <w:t>i</w:t>
      </w:r>
      <w:proofErr w:type="spellEnd"/>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33C8D3B2" w14:textId="77777777" w:rsidR="006F1B62" w:rsidRPr="001C0CC4" w:rsidRDefault="006F1B62" w:rsidP="006F1B62">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3A6E2DF4" w14:textId="77777777" w:rsidR="006F1B62" w:rsidRPr="001C0CC4" w:rsidRDefault="006F1B62" w:rsidP="006F1B62">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FE5BEC3"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1BD3FF81"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2EFDC856" w14:textId="77777777" w:rsidR="006F1B62" w:rsidRPr="001C0CC4" w:rsidRDefault="006F1B62" w:rsidP="006F1B62">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58FB683A" w14:textId="77777777" w:rsidR="006F1B62" w:rsidRPr="001C0CC4" w:rsidRDefault="006F1B62" w:rsidP="006F1B62">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FDA62DF" w14:textId="77777777" w:rsidR="006F1B62" w:rsidRPr="001C0CC4" w:rsidRDefault="006F1B62" w:rsidP="006F1B62">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F1B62" w:rsidRPr="001C0CC4" w14:paraId="4660EF84" w14:textId="77777777" w:rsidTr="00884ED3">
        <w:trPr>
          <w:trHeight w:val="240"/>
          <w:jc w:val="center"/>
        </w:trPr>
        <w:tc>
          <w:tcPr>
            <w:tcW w:w="2895" w:type="dxa"/>
          </w:tcPr>
          <w:p w14:paraId="380FCAC5" w14:textId="77777777" w:rsidR="006F1B62" w:rsidRPr="001C0CC4" w:rsidRDefault="006F1B62" w:rsidP="00884ED3">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50E2C587" w14:textId="77777777" w:rsidR="006F1B62" w:rsidRPr="001C0CC4" w:rsidRDefault="006F1B62" w:rsidP="00884ED3">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26C09D58" w14:textId="77777777" w:rsidR="006F1B62" w:rsidRPr="001C0CC4" w:rsidRDefault="006F1B62" w:rsidP="00884ED3">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6F1B62" w:rsidRPr="001C0CC4" w14:paraId="1B99B3F9" w14:textId="77777777" w:rsidTr="00884ED3">
        <w:trPr>
          <w:trHeight w:val="240"/>
          <w:jc w:val="center"/>
        </w:trPr>
        <w:tc>
          <w:tcPr>
            <w:tcW w:w="2895" w:type="dxa"/>
          </w:tcPr>
          <w:p w14:paraId="0FD17DC9" w14:textId="77777777" w:rsidR="006F1B62" w:rsidRPr="001C0CC4" w:rsidRDefault="006F1B62" w:rsidP="00884ED3">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72D351E5" w14:textId="77777777" w:rsidR="006F1B62" w:rsidRPr="001C0CC4" w:rsidRDefault="006F1B62" w:rsidP="00884ED3">
            <w:pPr>
              <w:pStyle w:val="TAC"/>
            </w:pPr>
            <w:r w:rsidRPr="001C0CC4">
              <w:rPr>
                <w:rFonts w:eastAsia="Calibri"/>
              </w:rPr>
              <w:t>Physical channel length</w:t>
            </w:r>
          </w:p>
        </w:tc>
        <w:tc>
          <w:tcPr>
            <w:tcW w:w="2697" w:type="dxa"/>
            <w:shd w:val="clear" w:color="auto" w:fill="auto"/>
            <w:vAlign w:val="center"/>
          </w:tcPr>
          <w:p w14:paraId="2FF9C224" w14:textId="77777777" w:rsidR="006F1B62" w:rsidRPr="001C0CC4" w:rsidRDefault="006F1B62" w:rsidP="00884ED3">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729A2993" w14:textId="77777777" w:rsidR="006F1B62" w:rsidRPr="001C0CC4" w:rsidRDefault="006F1B62" w:rsidP="006F1B62">
      <w:pPr>
        <w:rPr>
          <w:lang w:bidi="bn-IN"/>
        </w:rPr>
      </w:pPr>
    </w:p>
    <w:p w14:paraId="1F39EF9B" w14:textId="77777777" w:rsidR="006F1B62" w:rsidRPr="001C0CC4" w:rsidRDefault="006F1B62" w:rsidP="006F1B62">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CA9C2E3"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67A62D11" w14:textId="77777777" w:rsidR="006F1B62" w:rsidRPr="001C0CC4" w:rsidRDefault="006F1B62" w:rsidP="006F1B62">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6D1BE4A0" w14:textId="77777777" w:rsidR="006F1B62" w:rsidRPr="001C0CC4" w:rsidRDefault="006F1B62" w:rsidP="006F1B62">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621ECD34" w14:textId="77777777"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52B32020"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3CE45C78" w14:textId="77777777" w:rsidR="006F1B62" w:rsidRPr="001C0CC4" w:rsidRDefault="006F1B62" w:rsidP="006F1B62">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FBC3034"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191EEBF" w14:textId="0D854BC8"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ins w:id="26" w:author="Huawei-Chunying Gu" w:date="2023-08-01T15:42:00Z">
        <w:r>
          <w:rPr>
            <w:rFonts w:cs="v5.0.0" w:hint="eastAsia"/>
            <w:lang w:eastAsia="zh-CN"/>
          </w:rPr>
          <w:t>ra</w:t>
        </w:r>
      </w:ins>
      <w:del w:id="27" w:author="Huawei-Chunying Gu" w:date="2023-08-01T15:42:00Z">
        <w:r w:rsidRPr="001C0CC4" w:rsidDel="006F1B62">
          <w:rPr>
            <w:rFonts w:cs="v5.0.0"/>
          </w:rPr>
          <w:delText>er</w:delText>
        </w:r>
      </w:del>
      <w:r w:rsidRPr="001C0CC4">
        <w:rPr>
          <w:rFonts w:cs="v5.0.0"/>
        </w:rPr>
        <w:t>-band carrier aggregation</w:t>
      </w:r>
      <w:r w:rsidRPr="001C0CC4">
        <w:rPr>
          <w:lang w:bidi="bn-IN"/>
        </w:rPr>
        <w:t>.</w:t>
      </w:r>
    </w:p>
    <w:p w14:paraId="2680BD2D" w14:textId="77777777" w:rsidR="006F1B62" w:rsidRPr="001C0CC4" w:rsidRDefault="006F1B62" w:rsidP="006F1B62">
      <w:pPr>
        <w:rPr>
          <w:lang w:eastAsia="zh-CN"/>
        </w:rPr>
      </w:pPr>
      <w:r w:rsidRPr="001C0CC4">
        <w:rPr>
          <w:lang w:eastAsia="zh-CN"/>
        </w:rPr>
        <w:t>where:</w:t>
      </w:r>
    </w:p>
    <w:p w14:paraId="33E62C22"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2037E474" w14:textId="77777777" w:rsidR="006F1B62" w:rsidRPr="001C0CC4" w:rsidRDefault="006F1B62" w:rsidP="006F1B62">
      <w:pPr>
        <w:pStyle w:val="EQ"/>
      </w:pPr>
      <w:r w:rsidRPr="001C0CC4">
        <w:rPr>
          <w:lang w:bidi="bn-IN"/>
        </w:rPr>
        <w:lastRenderedPageBreak/>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1B43F04A" w14:textId="77777777" w:rsidR="006F1B62" w:rsidRPr="00236B7A" w:rsidRDefault="006F1B62" w:rsidP="006F1B62">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6F1B62" w:rsidRPr="00236B7A" w14:paraId="566F7A88" w14:textId="77777777" w:rsidTr="00884ED3">
        <w:trPr>
          <w:trHeight w:val="240"/>
          <w:jc w:val="center"/>
        </w:trPr>
        <w:tc>
          <w:tcPr>
            <w:tcW w:w="1809" w:type="dxa"/>
            <w:shd w:val="clear" w:color="auto" w:fill="auto"/>
          </w:tcPr>
          <w:p w14:paraId="1865F890" w14:textId="77777777" w:rsidR="006F1B62" w:rsidRPr="00236B7A" w:rsidRDefault="006F1B62" w:rsidP="00884ED3">
            <w:pPr>
              <w:pStyle w:val="TAH"/>
            </w:pPr>
            <w:r w:rsidRPr="00236B7A">
              <w:t>P</w:t>
            </w:r>
            <w:r w:rsidRPr="00236B7A">
              <w:rPr>
                <w:vertAlign w:val="subscript"/>
              </w:rPr>
              <w:t>CMAX</w:t>
            </w:r>
            <w:r w:rsidRPr="00236B7A">
              <w:br/>
              <w:t>(dBm)</w:t>
            </w:r>
          </w:p>
        </w:tc>
        <w:tc>
          <w:tcPr>
            <w:tcW w:w="2083" w:type="dxa"/>
            <w:shd w:val="clear" w:color="auto" w:fill="auto"/>
          </w:tcPr>
          <w:p w14:paraId="1AFD7033" w14:textId="77777777" w:rsidR="006F1B62" w:rsidRPr="00236B7A" w:rsidRDefault="006F1B62" w:rsidP="00884ED3">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07C61DBC" w14:textId="77777777" w:rsidR="006F1B62" w:rsidRPr="00236B7A" w:rsidRDefault="006F1B62" w:rsidP="00884ED3">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6F1B62" w:rsidRPr="00236B7A" w14:paraId="410D3786" w14:textId="77777777" w:rsidTr="00884ED3">
        <w:trPr>
          <w:trHeight w:val="240"/>
          <w:jc w:val="center"/>
        </w:trPr>
        <w:tc>
          <w:tcPr>
            <w:tcW w:w="1809" w:type="dxa"/>
            <w:shd w:val="clear" w:color="auto" w:fill="auto"/>
            <w:vAlign w:val="center"/>
          </w:tcPr>
          <w:p w14:paraId="0DBC86F4" w14:textId="77777777" w:rsidR="006F1B62" w:rsidRPr="00236B7A" w:rsidRDefault="006F1B62" w:rsidP="00884ED3">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1492066D" w14:textId="77777777" w:rsidR="006F1B62" w:rsidRPr="00236B7A" w:rsidRDefault="006F1B62" w:rsidP="00884ED3">
            <w:pPr>
              <w:pStyle w:val="TAC"/>
            </w:pPr>
            <w:r w:rsidRPr="00236B7A">
              <w:t>2.0</w:t>
            </w:r>
          </w:p>
        </w:tc>
      </w:tr>
      <w:tr w:rsidR="006F1B62" w:rsidRPr="00236B7A" w14:paraId="4AE90830" w14:textId="77777777" w:rsidTr="00884ED3">
        <w:trPr>
          <w:trHeight w:val="240"/>
          <w:jc w:val="center"/>
        </w:trPr>
        <w:tc>
          <w:tcPr>
            <w:tcW w:w="1809" w:type="dxa"/>
            <w:shd w:val="clear" w:color="auto" w:fill="auto"/>
            <w:vAlign w:val="center"/>
          </w:tcPr>
          <w:p w14:paraId="3317E4CD" w14:textId="77777777" w:rsidR="006F1B62" w:rsidRPr="00236B7A" w:rsidRDefault="006F1B62" w:rsidP="00884ED3">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36B14D23" w14:textId="77777777" w:rsidR="006F1B62" w:rsidRPr="00236B7A" w:rsidRDefault="006F1B62" w:rsidP="00884ED3">
            <w:pPr>
              <w:pStyle w:val="TAC"/>
            </w:pPr>
            <w:r w:rsidRPr="00236B7A">
              <w:t>2.5</w:t>
            </w:r>
          </w:p>
        </w:tc>
      </w:tr>
      <w:tr w:rsidR="006F1B62" w:rsidRPr="00236B7A" w14:paraId="66385A07" w14:textId="77777777" w:rsidTr="00884ED3">
        <w:trPr>
          <w:trHeight w:val="255"/>
          <w:jc w:val="center"/>
        </w:trPr>
        <w:tc>
          <w:tcPr>
            <w:tcW w:w="1809" w:type="dxa"/>
            <w:shd w:val="clear" w:color="auto" w:fill="auto"/>
            <w:vAlign w:val="center"/>
          </w:tcPr>
          <w:p w14:paraId="68EBF66C" w14:textId="77777777" w:rsidR="006F1B62" w:rsidRPr="00236B7A" w:rsidRDefault="006F1B62" w:rsidP="00884ED3">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3F597709" w14:textId="77777777" w:rsidR="006F1B62" w:rsidRPr="00236B7A" w:rsidRDefault="006F1B62" w:rsidP="00884ED3">
            <w:pPr>
              <w:pStyle w:val="TAC"/>
            </w:pPr>
            <w:r w:rsidRPr="00236B7A">
              <w:t>3.5</w:t>
            </w:r>
          </w:p>
        </w:tc>
      </w:tr>
      <w:tr w:rsidR="006F1B62" w:rsidRPr="00236B7A" w14:paraId="087D4BCF" w14:textId="77777777" w:rsidTr="00884ED3">
        <w:trPr>
          <w:trHeight w:val="247"/>
          <w:jc w:val="center"/>
        </w:trPr>
        <w:tc>
          <w:tcPr>
            <w:tcW w:w="1809" w:type="dxa"/>
            <w:shd w:val="clear" w:color="auto" w:fill="auto"/>
            <w:vAlign w:val="center"/>
          </w:tcPr>
          <w:p w14:paraId="1AE29C81" w14:textId="77777777" w:rsidR="006F1B62" w:rsidRPr="00236B7A" w:rsidRDefault="006F1B62" w:rsidP="00884ED3">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29AD22A" w14:textId="77777777" w:rsidR="006F1B62" w:rsidRPr="00236B7A" w:rsidRDefault="006F1B62" w:rsidP="00884ED3">
            <w:pPr>
              <w:pStyle w:val="TAC"/>
            </w:pPr>
            <w:r w:rsidRPr="00236B7A">
              <w:t>4.0</w:t>
            </w:r>
          </w:p>
        </w:tc>
      </w:tr>
      <w:tr w:rsidR="006F1B62" w:rsidRPr="00236B7A" w14:paraId="2F117BDF" w14:textId="77777777" w:rsidTr="00884ED3">
        <w:trPr>
          <w:trHeight w:val="247"/>
          <w:jc w:val="center"/>
        </w:trPr>
        <w:tc>
          <w:tcPr>
            <w:tcW w:w="1809" w:type="dxa"/>
            <w:shd w:val="clear" w:color="auto" w:fill="auto"/>
            <w:vAlign w:val="center"/>
          </w:tcPr>
          <w:p w14:paraId="49D200AB" w14:textId="77777777" w:rsidR="006F1B62" w:rsidRPr="00236B7A" w:rsidRDefault="006F1B62" w:rsidP="00884ED3">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187080FF" w14:textId="77777777" w:rsidR="006F1B62" w:rsidRPr="00236B7A" w:rsidRDefault="006F1B62" w:rsidP="00884ED3">
            <w:pPr>
              <w:pStyle w:val="TAC"/>
            </w:pPr>
            <w:r w:rsidRPr="00236B7A">
              <w:t>5.0</w:t>
            </w:r>
          </w:p>
        </w:tc>
      </w:tr>
      <w:tr w:rsidR="006F1B62" w:rsidRPr="00236B7A" w14:paraId="3BF83639" w14:textId="77777777" w:rsidTr="00884ED3">
        <w:trPr>
          <w:trHeight w:val="225"/>
          <w:jc w:val="center"/>
        </w:trPr>
        <w:tc>
          <w:tcPr>
            <w:tcW w:w="1809" w:type="dxa"/>
            <w:shd w:val="clear" w:color="auto" w:fill="auto"/>
            <w:vAlign w:val="center"/>
          </w:tcPr>
          <w:p w14:paraId="4CC9ED8E" w14:textId="77777777" w:rsidR="006F1B62" w:rsidRPr="00236B7A" w:rsidRDefault="006F1B62" w:rsidP="00884ED3">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79AB4EBA" w14:textId="77777777" w:rsidR="006F1B62" w:rsidRPr="00236B7A" w:rsidRDefault="006F1B62" w:rsidP="00884ED3">
            <w:pPr>
              <w:pStyle w:val="TAC"/>
            </w:pPr>
            <w:r w:rsidRPr="00236B7A">
              <w:t>6.0</w:t>
            </w:r>
          </w:p>
        </w:tc>
      </w:tr>
      <w:tr w:rsidR="006F1B62" w:rsidRPr="00236B7A" w14:paraId="084B4394" w14:textId="77777777" w:rsidTr="00884ED3">
        <w:trPr>
          <w:trHeight w:val="225"/>
          <w:jc w:val="center"/>
        </w:trPr>
        <w:tc>
          <w:tcPr>
            <w:tcW w:w="1809" w:type="dxa"/>
            <w:shd w:val="clear" w:color="auto" w:fill="auto"/>
            <w:vAlign w:val="center"/>
          </w:tcPr>
          <w:p w14:paraId="3C44FDE7" w14:textId="77777777" w:rsidR="006F1B62" w:rsidRPr="00236B7A" w:rsidRDefault="006F1B62" w:rsidP="00884ED3">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DCD4E8D" w14:textId="77777777" w:rsidR="006F1B62" w:rsidRPr="00236B7A" w:rsidRDefault="006F1B62" w:rsidP="00884ED3">
            <w:pPr>
              <w:pStyle w:val="TAC"/>
            </w:pPr>
            <w:r w:rsidRPr="00236B7A">
              <w:t>7.0</w:t>
            </w:r>
          </w:p>
        </w:tc>
      </w:tr>
    </w:tbl>
    <w:p w14:paraId="4A6C3BC3" w14:textId="77777777" w:rsidR="006F1B62" w:rsidRDefault="006F1B62" w:rsidP="006F1B62"/>
    <w:p w14:paraId="353D8E1E" w14:textId="77777777" w:rsidR="006F1B62" w:rsidRPr="001C0CC4" w:rsidRDefault="006F1B62" w:rsidP="006F1B62">
      <w:pPr>
        <w:pStyle w:val="5"/>
      </w:pPr>
      <w:r w:rsidRPr="001C0CC4">
        <w:t>6.2A.4.1.2</w:t>
      </w:r>
      <w:r w:rsidRPr="001C0CC4">
        <w:tab/>
      </w:r>
      <w:bookmarkEnd w:id="18"/>
      <w:bookmarkEnd w:id="19"/>
      <w:bookmarkEnd w:id="20"/>
      <w:bookmarkEnd w:id="21"/>
      <w:bookmarkEnd w:id="22"/>
      <w:bookmarkEnd w:id="23"/>
      <w:bookmarkEnd w:id="24"/>
      <w:bookmarkEnd w:id="25"/>
      <w:r w:rsidRPr="001C0CC4">
        <w:t>Configured transmitted power for Int</w:t>
      </w:r>
      <w:r>
        <w:t>ra</w:t>
      </w:r>
      <w:r w:rsidRPr="001C0CC4">
        <w:t xml:space="preserve">-band </w:t>
      </w:r>
      <w:r>
        <w:t xml:space="preserve">non-contiguous </w:t>
      </w:r>
      <w:r w:rsidRPr="001C0CC4">
        <w:t>CA</w:t>
      </w:r>
    </w:p>
    <w:p w14:paraId="1581EC6B" w14:textId="77777777" w:rsidR="006F1B62" w:rsidRPr="001C0CC4" w:rsidRDefault="006F1B62" w:rsidP="006F1B62">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34577E58" w14:textId="77777777" w:rsidR="006F1B62" w:rsidRPr="001C0CC4" w:rsidRDefault="006F1B62" w:rsidP="006F1B62">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subclause 6.2.4.</w:t>
      </w:r>
    </w:p>
    <w:p w14:paraId="1B96B5A9" w14:textId="77777777" w:rsidR="006F1B62" w:rsidRDefault="006F1B62" w:rsidP="006F1B62">
      <w:pPr>
        <w:rPr>
          <w:lang w:eastAsia="zh-CN" w:bidi="bn-IN"/>
        </w:rPr>
      </w:pPr>
      <w:r w:rsidRPr="00620E94">
        <w:rPr>
          <w:lang w:eastAsia="zh-CN" w:bidi="bn-IN"/>
        </w:rPr>
        <w:t xml:space="preserve">The configured maximum output power </w:t>
      </w:r>
      <w:proofErr w:type="spellStart"/>
      <w:proofErr w:type="gramStart"/>
      <w:r w:rsidRPr="00620E94">
        <w:rPr>
          <w:lang w:eastAsia="zh-CN" w:bidi="bn-IN"/>
        </w:rPr>
        <w:t>PCMAX,c</w:t>
      </w:r>
      <w:proofErr w:type="spellEnd"/>
      <w:proofErr w:type="gram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lang w:eastAsia="zh-CN" w:bidi="bn-IN"/>
        </w:rPr>
        <w:t>PCMAX,c</w:t>
      </w:r>
      <w:proofErr w:type="spellEnd"/>
      <w:proofErr w:type="gramEnd"/>
      <w:r w:rsidRPr="00620E94">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7FC3D701" w14:textId="77777777" w:rsidR="006F1B62" w:rsidRPr="001C0CC4" w:rsidRDefault="006F1B62" w:rsidP="006F1B62">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71C2D90" w14:textId="77777777" w:rsidR="006F1B62" w:rsidRPr="001C0CC4" w:rsidRDefault="006F1B62" w:rsidP="006F1B62">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2F0CABE1" w14:textId="77777777" w:rsidR="006F1B62" w:rsidRPr="00CB62BE" w:rsidRDefault="006F1B62" w:rsidP="006F1B62">
      <w:r w:rsidRPr="00CB62BE">
        <w:t>F</w:t>
      </w:r>
      <w:r w:rsidRPr="00CB62BE">
        <w:rPr>
          <w:rFonts w:hint="eastAsia"/>
        </w:rPr>
        <w:t xml:space="preserve">or </w:t>
      </w:r>
      <w:r w:rsidRPr="00CB62BE">
        <w:rPr>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142AA3EB" w14:textId="77777777" w:rsidR="006F1B62" w:rsidRPr="00CB62BE" w:rsidRDefault="006F1B62" w:rsidP="006F1B62">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P-MPR</w:t>
      </w:r>
      <w:r w:rsidRPr="00CB62BE">
        <w:rPr>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42DF254B" w14:textId="77777777" w:rsidR="006F1B62" w:rsidRPr="00CB62BE" w:rsidRDefault="006F1B62" w:rsidP="006F1B62">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05A68D8F" w14:textId="77777777" w:rsidR="006F1B62" w:rsidRPr="00CB62BE" w:rsidRDefault="006F1B62" w:rsidP="006F1B62">
      <w:r w:rsidRPr="00CB62BE">
        <w:t>w</w:t>
      </w:r>
      <w:r w:rsidRPr="00CB62BE">
        <w:rPr>
          <w:rFonts w:hint="eastAsia"/>
        </w:rPr>
        <w:t xml:space="preserve">here </w:t>
      </w:r>
    </w:p>
    <w:p w14:paraId="61915C39" w14:textId="77777777" w:rsidR="006F1B62" w:rsidRPr="00CB62BE" w:rsidRDefault="006F1B62" w:rsidP="006F1B62">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208BD62B" w14:textId="77777777" w:rsidR="006F1B62" w:rsidRPr="00CB62BE" w:rsidRDefault="006F1B62" w:rsidP="006F1B62">
      <w:pPr>
        <w:ind w:left="284" w:hanging="284"/>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2FA3F2D5" w14:textId="77777777" w:rsidR="006F1B62" w:rsidRPr="00CB62BE" w:rsidRDefault="006F1B62" w:rsidP="006F1B62">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3FA7AC99" w14:textId="77777777" w:rsidR="006F1B62" w:rsidRDefault="006F1B62" w:rsidP="006F1B62">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rPr>
          <w:rFonts w:hint="eastAsia"/>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p>
    <w:p w14:paraId="1E952D8B" w14:textId="77777777" w:rsidR="006F1B62" w:rsidRDefault="006F1B62" w:rsidP="006F1B62">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5C00FDAB" w14:textId="77777777" w:rsidR="006F1B62" w:rsidRDefault="006F1B62" w:rsidP="006F1B62">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2D107099" w14:textId="77777777" w:rsidR="006F1B62" w:rsidRPr="00CB62BE" w:rsidRDefault="006F1B62" w:rsidP="006F1B62">
      <w:r>
        <w:rPr>
          <w:lang w:bidi="bn-IN"/>
        </w:rPr>
        <w:t>-</w:t>
      </w:r>
      <w:r>
        <w:rPr>
          <w:lang w:bidi="bn-IN"/>
        </w:rPr>
        <w:tab/>
        <w:t xml:space="preserve">P-MPR </w:t>
      </w:r>
      <w:r>
        <w:rPr>
          <w:rFonts w:hint="eastAsia"/>
        </w:rPr>
        <w:t>is the power management</w:t>
      </w:r>
      <w:r>
        <w:t xml:space="preserve"> term for the UE;</w:t>
      </w:r>
    </w:p>
    <w:p w14:paraId="6ABC7180" w14:textId="77777777" w:rsidR="006F1B62" w:rsidRDefault="006F1B62" w:rsidP="006F1B62">
      <w:pPr>
        <w:ind w:left="284" w:hanging="284"/>
        <w:rPr>
          <w:rFonts w:ascii="Symbol" w:hAnsi="Symbol"/>
          <w:lang w:bidi="bn-IN"/>
        </w:rPr>
      </w:pPr>
      <w:r w:rsidRPr="00CB62BE">
        <w:rPr>
          <w:lang w:bidi="bn-IN"/>
        </w:rPr>
        <w:lastRenderedPageBreak/>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p>
    <w:p w14:paraId="5A5B261F" w14:textId="77777777" w:rsidR="006F1B62" w:rsidRDefault="006F1B62" w:rsidP="006F1B62">
      <w:pPr>
        <w:ind w:left="284" w:hanging="284"/>
        <w:rPr>
          <w:i/>
          <w:lang w:bidi="bn-IN"/>
        </w:rPr>
      </w:pPr>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75D25F4E" w14:textId="77777777" w:rsidR="006F1B62" w:rsidRPr="001C0CC4" w:rsidRDefault="006F1B62" w:rsidP="006F1B62">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lang w:eastAsia="zh-CN"/>
        </w:rPr>
        <w:t>[</w:t>
      </w:r>
      <w:r w:rsidRPr="001C0CC4">
        <w:rPr>
          <w:lang w:eastAsia="zh-CN"/>
        </w:rPr>
        <w:t xml:space="preserve">For uplink </w:t>
      </w:r>
      <w:r>
        <w:rPr>
          <w:lang w:eastAsia="zh-CN"/>
        </w:rPr>
        <w:t xml:space="preserve">intra-band non-contiguous carrier aggregation,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slot numerology type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229F30B1" w14:textId="77777777" w:rsidR="006F1B62" w:rsidRPr="001C0CC4" w:rsidRDefault="006F1B62" w:rsidP="006F1B62">
      <w:pPr>
        <w:rPr>
          <w:lang w:bidi="bn-IN"/>
        </w:rPr>
      </w:pPr>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14:paraId="501BCBCB" w14:textId="77777777" w:rsidR="006F1B62" w:rsidRPr="001C0CC4" w:rsidRDefault="006F1B62" w:rsidP="006F1B62">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55660E40" w14:textId="77777777" w:rsidR="006F1B62" w:rsidRPr="001C0CC4" w:rsidRDefault="006F1B62" w:rsidP="006F1B62">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in subclause 6.2.4</w:t>
      </w:r>
      <w:r w:rsidRPr="001C0CC4">
        <w:rPr>
          <w:lang w:bidi="bn-IN"/>
        </w:rPr>
        <w:t>.</w:t>
      </w:r>
    </w:p>
    <w:p w14:paraId="473D8F7B" w14:textId="77777777" w:rsidR="006F1B62" w:rsidRPr="001C0CC4" w:rsidRDefault="006F1B62" w:rsidP="006F1B62">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proofErr w:type="spellStart"/>
      <w:r w:rsidRPr="001C0CC4">
        <w:rPr>
          <w:i/>
          <w:lang w:eastAsia="zh-CN"/>
        </w:rPr>
        <w:t>i</w:t>
      </w:r>
      <w:proofErr w:type="spellEnd"/>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FB6408C" w14:textId="77777777" w:rsidR="006F1B62" w:rsidRPr="001C0CC4" w:rsidRDefault="006F1B62" w:rsidP="006F1B62">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2DD6ECB0" w14:textId="77777777" w:rsidR="006F1B62" w:rsidRPr="001C0CC4" w:rsidRDefault="006F1B62" w:rsidP="006F1B62">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942EDC3"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07A812CE"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55E62ED1" w14:textId="77777777" w:rsidR="006F1B62" w:rsidRPr="001C0CC4" w:rsidRDefault="006F1B62" w:rsidP="006F1B62">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p>
    <w:p w14:paraId="7A9EFACA" w14:textId="77777777" w:rsidR="006F1B62" w:rsidRPr="001C0CC4" w:rsidRDefault="006F1B62" w:rsidP="006F1B62">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00802AE" w14:textId="77777777" w:rsidR="006F1B62" w:rsidRPr="001C0CC4" w:rsidRDefault="006F1B62" w:rsidP="006F1B62">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F1B62" w:rsidRPr="001C0CC4" w14:paraId="3CE23249" w14:textId="77777777" w:rsidTr="00884ED3">
        <w:trPr>
          <w:trHeight w:val="240"/>
          <w:jc w:val="center"/>
        </w:trPr>
        <w:tc>
          <w:tcPr>
            <w:tcW w:w="2895" w:type="dxa"/>
          </w:tcPr>
          <w:p w14:paraId="0E5BAB40" w14:textId="77777777" w:rsidR="006F1B62" w:rsidRPr="001C0CC4" w:rsidRDefault="006F1B62" w:rsidP="00884ED3">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6DC56826" w14:textId="77777777" w:rsidR="006F1B62" w:rsidRPr="001C0CC4" w:rsidRDefault="006F1B62" w:rsidP="00884ED3">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493978F5" w14:textId="77777777" w:rsidR="006F1B62" w:rsidRPr="001C0CC4" w:rsidRDefault="006F1B62" w:rsidP="00884ED3">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6F1B62" w:rsidRPr="001C0CC4" w14:paraId="5D908F89" w14:textId="77777777" w:rsidTr="00884ED3">
        <w:trPr>
          <w:trHeight w:val="240"/>
          <w:jc w:val="center"/>
        </w:trPr>
        <w:tc>
          <w:tcPr>
            <w:tcW w:w="2895" w:type="dxa"/>
          </w:tcPr>
          <w:p w14:paraId="4CAFE7D8" w14:textId="77777777" w:rsidR="006F1B62" w:rsidRPr="001C0CC4" w:rsidRDefault="006F1B62" w:rsidP="00884ED3">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135E34B2" w14:textId="77777777" w:rsidR="006F1B62" w:rsidRPr="001C0CC4" w:rsidRDefault="006F1B62" w:rsidP="00884ED3">
            <w:pPr>
              <w:pStyle w:val="TAC"/>
            </w:pPr>
            <w:r w:rsidRPr="001C0CC4">
              <w:rPr>
                <w:rFonts w:eastAsia="Calibri"/>
              </w:rPr>
              <w:t>Physical channel length</w:t>
            </w:r>
          </w:p>
        </w:tc>
        <w:tc>
          <w:tcPr>
            <w:tcW w:w="2697" w:type="dxa"/>
            <w:shd w:val="clear" w:color="auto" w:fill="auto"/>
            <w:vAlign w:val="center"/>
          </w:tcPr>
          <w:p w14:paraId="2018415F" w14:textId="77777777" w:rsidR="006F1B62" w:rsidRPr="001C0CC4" w:rsidRDefault="006F1B62" w:rsidP="00884ED3">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0DDF5330" w14:textId="77777777" w:rsidR="006F1B62" w:rsidRPr="001C0CC4" w:rsidRDefault="006F1B62" w:rsidP="006F1B62">
      <w:pPr>
        <w:rPr>
          <w:lang w:bidi="bn-IN"/>
        </w:rPr>
      </w:pPr>
    </w:p>
    <w:p w14:paraId="4B8718CD" w14:textId="77777777" w:rsidR="006F1B62" w:rsidRPr="001C0CC4" w:rsidRDefault="006F1B62" w:rsidP="006F1B62">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8CF4B70"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638DCECB" w14:textId="77777777" w:rsidR="006F1B62" w:rsidRPr="001C0CC4" w:rsidRDefault="006F1B62" w:rsidP="006F1B62">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52432A0C" w14:textId="77777777" w:rsidR="006F1B62" w:rsidRPr="001C0CC4" w:rsidRDefault="006F1B62" w:rsidP="006F1B62">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75B0E234" w14:textId="77777777"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1DE2C88C"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20346CD1" w14:textId="77777777" w:rsidR="006F1B62" w:rsidRPr="001C0CC4" w:rsidRDefault="006F1B62" w:rsidP="006F1B62">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63F4C1F"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557EB99" w14:textId="7BD85E11" w:rsidR="006F1B62" w:rsidRPr="001C0CC4" w:rsidRDefault="006F1B62" w:rsidP="006F1B62">
      <w:pPr>
        <w:rPr>
          <w:lang w:bidi="bn-IN"/>
        </w:rPr>
      </w:pPr>
      <w:r w:rsidRPr="001C0CC4">
        <w:lastRenderedPageBreak/>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ins w:id="28" w:author="Huawei-Chunying Gu" w:date="2023-08-01T15:42:00Z">
        <w:r w:rsidR="00825F2C">
          <w:rPr>
            <w:rFonts w:cs="v5.0.0"/>
          </w:rPr>
          <w:t>-1</w:t>
        </w:r>
      </w:ins>
      <w:del w:id="29" w:author="Huawei-Chunying Gu" w:date="2023-08-01T15:42:00Z">
        <w:r w:rsidRPr="001C0CC4" w:rsidDel="00825F2C">
          <w:rPr>
            <w:rFonts w:cs="v5.0.0"/>
          </w:rPr>
          <w:delText>-</w:delText>
        </w:r>
        <w:r w:rsidDel="00825F2C">
          <w:rPr>
            <w:rFonts w:cs="v5.0.0"/>
          </w:rPr>
          <w:delText>2</w:delText>
        </w:r>
      </w:del>
      <w:r w:rsidRPr="001C0CC4">
        <w:rPr>
          <w:rFonts w:cs="v5.0.0"/>
        </w:rPr>
        <w:t xml:space="preserve"> for int</w:t>
      </w:r>
      <w:r>
        <w:rPr>
          <w:rFonts w:cs="v5.0.0"/>
        </w:rPr>
        <w:t>ra</w:t>
      </w:r>
      <w:r w:rsidRPr="001C0CC4">
        <w:rPr>
          <w:rFonts w:cs="v5.0.0"/>
        </w:rPr>
        <w:t>-band carrier aggregation</w:t>
      </w:r>
      <w:r w:rsidRPr="001C0CC4">
        <w:rPr>
          <w:lang w:bidi="bn-IN"/>
        </w:rPr>
        <w:t>.</w:t>
      </w:r>
    </w:p>
    <w:p w14:paraId="68F6181C" w14:textId="77777777" w:rsidR="006F1B62" w:rsidRPr="001C0CC4" w:rsidRDefault="006F1B62" w:rsidP="006F1B62">
      <w:pPr>
        <w:rPr>
          <w:lang w:eastAsia="zh-CN"/>
        </w:rPr>
      </w:pPr>
      <w:r w:rsidRPr="001C0CC4">
        <w:rPr>
          <w:lang w:eastAsia="zh-CN"/>
        </w:rPr>
        <w:t>where:</w:t>
      </w:r>
    </w:p>
    <w:p w14:paraId="4407C79C"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981728D" w14:textId="77777777" w:rsidR="006F1B62" w:rsidRPr="001C0CC4" w:rsidRDefault="006F1B62" w:rsidP="006F1B62">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61484FA" w14:textId="77777777" w:rsidR="006F1B62" w:rsidRPr="00236B7A" w:rsidRDefault="006F1B62" w:rsidP="006F1B62">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6F1B62" w:rsidRPr="00236B7A" w14:paraId="5EDD5E0B" w14:textId="77777777" w:rsidTr="00884ED3">
        <w:trPr>
          <w:trHeight w:val="240"/>
          <w:jc w:val="center"/>
        </w:trPr>
        <w:tc>
          <w:tcPr>
            <w:tcW w:w="1809" w:type="dxa"/>
            <w:shd w:val="clear" w:color="auto" w:fill="auto"/>
            <w:vAlign w:val="center"/>
          </w:tcPr>
          <w:p w14:paraId="0C3E7178" w14:textId="77777777" w:rsidR="006F1B62" w:rsidRPr="00236B7A" w:rsidRDefault="006F1B62" w:rsidP="00884ED3">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5293CBCE" w14:textId="77777777" w:rsidR="006F1B62" w:rsidRPr="00236B7A" w:rsidRDefault="006F1B62" w:rsidP="00884ED3">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0AFE750E" w14:textId="77777777" w:rsidR="006F1B62" w:rsidRPr="00236B7A" w:rsidRDefault="006F1B62" w:rsidP="00884ED3">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6F1B62" w:rsidRPr="00236B7A" w14:paraId="4971864F" w14:textId="77777777" w:rsidTr="00884ED3">
        <w:trPr>
          <w:trHeight w:val="240"/>
          <w:jc w:val="center"/>
        </w:trPr>
        <w:tc>
          <w:tcPr>
            <w:tcW w:w="1809" w:type="dxa"/>
            <w:shd w:val="clear" w:color="auto" w:fill="auto"/>
            <w:vAlign w:val="center"/>
          </w:tcPr>
          <w:p w14:paraId="6D6DC288" w14:textId="77777777" w:rsidR="006F1B62" w:rsidRPr="00236B7A" w:rsidRDefault="006F1B62" w:rsidP="00884ED3">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2083" w:type="dxa"/>
            <w:shd w:val="clear" w:color="auto" w:fill="auto"/>
            <w:vAlign w:val="center"/>
          </w:tcPr>
          <w:p w14:paraId="26CCC2E2" w14:textId="77777777" w:rsidR="006F1B62" w:rsidRPr="00236B7A" w:rsidRDefault="006F1B62" w:rsidP="00884ED3">
            <w:pPr>
              <w:pStyle w:val="TAC"/>
              <w:rPr>
                <w:rFonts w:cs="Arial"/>
              </w:rPr>
            </w:pPr>
            <w:r>
              <w:rPr>
                <w:rFonts w:cs="Arial"/>
              </w:rPr>
              <w:t>3.0</w:t>
            </w:r>
          </w:p>
        </w:tc>
        <w:tc>
          <w:tcPr>
            <w:tcW w:w="2083" w:type="dxa"/>
            <w:shd w:val="clear" w:color="auto" w:fill="auto"/>
            <w:vAlign w:val="center"/>
          </w:tcPr>
          <w:p w14:paraId="185D2C19" w14:textId="77777777" w:rsidR="006F1B62" w:rsidRPr="00236B7A" w:rsidRDefault="006F1B62" w:rsidP="00884ED3">
            <w:pPr>
              <w:pStyle w:val="TAC"/>
              <w:rPr>
                <w:rFonts w:cs="Arial"/>
              </w:rPr>
            </w:pPr>
            <w:r>
              <w:rPr>
                <w:rFonts w:cs="Arial" w:hint="eastAsia"/>
                <w:lang w:eastAsia="zh-CN"/>
              </w:rPr>
              <w:t>2</w:t>
            </w:r>
            <w:r>
              <w:rPr>
                <w:rFonts w:cs="Arial"/>
                <w:lang w:eastAsia="zh-CN"/>
              </w:rPr>
              <w:t>.0</w:t>
            </w:r>
          </w:p>
        </w:tc>
      </w:tr>
      <w:tr w:rsidR="006F1B62" w:rsidRPr="00236B7A" w14:paraId="4D206CAB" w14:textId="77777777" w:rsidTr="00884ED3">
        <w:trPr>
          <w:trHeight w:val="240"/>
          <w:jc w:val="center"/>
        </w:trPr>
        <w:tc>
          <w:tcPr>
            <w:tcW w:w="1809" w:type="dxa"/>
            <w:shd w:val="clear" w:color="auto" w:fill="auto"/>
            <w:vAlign w:val="center"/>
          </w:tcPr>
          <w:p w14:paraId="233A6CA0" w14:textId="77777777" w:rsidR="006F1B62" w:rsidRPr="00236B7A" w:rsidRDefault="006F1B62" w:rsidP="00884ED3">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13660D7F" w14:textId="77777777" w:rsidR="006F1B62" w:rsidRPr="00236B7A" w:rsidRDefault="006F1B62" w:rsidP="00884ED3">
            <w:pPr>
              <w:pStyle w:val="TAC"/>
              <w:rPr>
                <w:rFonts w:cs="Arial"/>
              </w:rPr>
            </w:pPr>
            <w:r w:rsidRPr="00236B7A">
              <w:rPr>
                <w:rFonts w:cs="Arial"/>
              </w:rPr>
              <w:t>2.5</w:t>
            </w:r>
          </w:p>
        </w:tc>
      </w:tr>
      <w:tr w:rsidR="006F1B62" w:rsidRPr="00236B7A" w14:paraId="4EB7F53F" w14:textId="77777777" w:rsidTr="00884ED3">
        <w:trPr>
          <w:trHeight w:val="255"/>
          <w:jc w:val="center"/>
        </w:trPr>
        <w:tc>
          <w:tcPr>
            <w:tcW w:w="1809" w:type="dxa"/>
            <w:shd w:val="clear" w:color="auto" w:fill="auto"/>
            <w:vAlign w:val="center"/>
          </w:tcPr>
          <w:p w14:paraId="6FF5CA6A" w14:textId="77777777" w:rsidR="006F1B62" w:rsidRPr="00236B7A" w:rsidRDefault="006F1B62" w:rsidP="00884ED3">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43632CBC" w14:textId="77777777" w:rsidR="006F1B62" w:rsidRPr="00236B7A" w:rsidRDefault="006F1B62" w:rsidP="00884ED3">
            <w:pPr>
              <w:pStyle w:val="TAC"/>
              <w:rPr>
                <w:rFonts w:cs="Arial"/>
              </w:rPr>
            </w:pPr>
            <w:r w:rsidRPr="00236B7A">
              <w:rPr>
                <w:rFonts w:cs="Arial"/>
              </w:rPr>
              <w:t>3.5</w:t>
            </w:r>
          </w:p>
        </w:tc>
      </w:tr>
      <w:tr w:rsidR="006F1B62" w:rsidRPr="00236B7A" w14:paraId="5103BB69" w14:textId="77777777" w:rsidTr="00884ED3">
        <w:trPr>
          <w:trHeight w:val="247"/>
          <w:jc w:val="center"/>
        </w:trPr>
        <w:tc>
          <w:tcPr>
            <w:tcW w:w="1809" w:type="dxa"/>
            <w:shd w:val="clear" w:color="auto" w:fill="auto"/>
            <w:vAlign w:val="center"/>
          </w:tcPr>
          <w:p w14:paraId="024860A3" w14:textId="77777777" w:rsidR="006F1B62" w:rsidRPr="00236B7A" w:rsidRDefault="006F1B62" w:rsidP="00884ED3">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2DAFEC29" w14:textId="77777777" w:rsidR="006F1B62" w:rsidRPr="00236B7A" w:rsidRDefault="006F1B62" w:rsidP="00884ED3">
            <w:pPr>
              <w:pStyle w:val="TAC"/>
              <w:rPr>
                <w:rFonts w:cs="Arial"/>
              </w:rPr>
            </w:pPr>
            <w:r w:rsidRPr="00236B7A">
              <w:rPr>
                <w:rFonts w:cs="Arial"/>
              </w:rPr>
              <w:t>4.0</w:t>
            </w:r>
          </w:p>
        </w:tc>
      </w:tr>
      <w:tr w:rsidR="006F1B62" w:rsidRPr="00236B7A" w14:paraId="6A368F87" w14:textId="77777777" w:rsidTr="00884ED3">
        <w:trPr>
          <w:trHeight w:val="247"/>
          <w:jc w:val="center"/>
        </w:trPr>
        <w:tc>
          <w:tcPr>
            <w:tcW w:w="1809" w:type="dxa"/>
            <w:shd w:val="clear" w:color="auto" w:fill="auto"/>
            <w:vAlign w:val="center"/>
          </w:tcPr>
          <w:p w14:paraId="173985D0" w14:textId="77777777" w:rsidR="006F1B62" w:rsidRPr="00236B7A" w:rsidRDefault="006F1B62" w:rsidP="00884ED3">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14CF27CD" w14:textId="77777777" w:rsidR="006F1B62" w:rsidRPr="00236B7A" w:rsidRDefault="006F1B62" w:rsidP="00884ED3">
            <w:pPr>
              <w:pStyle w:val="TAC"/>
              <w:rPr>
                <w:rFonts w:cs="Arial"/>
              </w:rPr>
            </w:pPr>
            <w:r w:rsidRPr="00236B7A">
              <w:rPr>
                <w:rFonts w:cs="Arial"/>
              </w:rPr>
              <w:t>5.0</w:t>
            </w:r>
          </w:p>
        </w:tc>
      </w:tr>
      <w:tr w:rsidR="006F1B62" w:rsidRPr="00236B7A" w14:paraId="16F20246" w14:textId="77777777" w:rsidTr="00884ED3">
        <w:trPr>
          <w:trHeight w:val="225"/>
          <w:jc w:val="center"/>
        </w:trPr>
        <w:tc>
          <w:tcPr>
            <w:tcW w:w="1809" w:type="dxa"/>
            <w:shd w:val="clear" w:color="auto" w:fill="auto"/>
            <w:vAlign w:val="center"/>
          </w:tcPr>
          <w:p w14:paraId="4A2D26C1" w14:textId="77777777" w:rsidR="006F1B62" w:rsidRPr="00236B7A" w:rsidRDefault="006F1B62" w:rsidP="00884ED3">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4134857E" w14:textId="77777777" w:rsidR="006F1B62" w:rsidRPr="00236B7A" w:rsidRDefault="006F1B62" w:rsidP="00884ED3">
            <w:pPr>
              <w:pStyle w:val="TAC"/>
              <w:rPr>
                <w:rFonts w:cs="Arial"/>
              </w:rPr>
            </w:pPr>
            <w:r w:rsidRPr="00236B7A">
              <w:rPr>
                <w:rFonts w:cs="Arial"/>
              </w:rPr>
              <w:t>6.0</w:t>
            </w:r>
          </w:p>
        </w:tc>
      </w:tr>
      <w:tr w:rsidR="006F1B62" w:rsidRPr="00236B7A" w14:paraId="5D05E6AF" w14:textId="77777777" w:rsidTr="00884ED3">
        <w:trPr>
          <w:trHeight w:val="225"/>
          <w:jc w:val="center"/>
        </w:trPr>
        <w:tc>
          <w:tcPr>
            <w:tcW w:w="1809" w:type="dxa"/>
            <w:shd w:val="clear" w:color="auto" w:fill="auto"/>
            <w:vAlign w:val="center"/>
          </w:tcPr>
          <w:p w14:paraId="5D4E068D" w14:textId="77777777" w:rsidR="006F1B62" w:rsidRPr="00236B7A" w:rsidRDefault="006F1B62" w:rsidP="00884ED3">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155E483C" w14:textId="77777777" w:rsidR="006F1B62" w:rsidRPr="00236B7A" w:rsidRDefault="006F1B62" w:rsidP="00884ED3">
            <w:pPr>
              <w:pStyle w:val="TAC"/>
              <w:rPr>
                <w:rFonts w:cs="Arial"/>
              </w:rPr>
            </w:pPr>
            <w:r w:rsidRPr="00236B7A">
              <w:rPr>
                <w:rFonts w:cs="Arial"/>
              </w:rPr>
              <w:t>7.0</w:t>
            </w:r>
          </w:p>
        </w:tc>
      </w:tr>
    </w:tbl>
    <w:p w14:paraId="466FACF4" w14:textId="77777777" w:rsidR="006F1B62" w:rsidRPr="001C0CC4" w:rsidRDefault="006F1B62" w:rsidP="006F1B62"/>
    <w:p w14:paraId="454ADD43" w14:textId="77777777" w:rsidR="006F1B62" w:rsidRPr="001C0CC4" w:rsidRDefault="006F1B62" w:rsidP="006F1B62">
      <w:pPr>
        <w:pStyle w:val="5"/>
      </w:pPr>
      <w:bookmarkStart w:id="30" w:name="_Toc21344272"/>
      <w:bookmarkStart w:id="31" w:name="_Toc29801758"/>
      <w:bookmarkStart w:id="32" w:name="_Toc29802182"/>
      <w:bookmarkStart w:id="33" w:name="_Toc29802807"/>
      <w:bookmarkStart w:id="34" w:name="_Toc36107549"/>
      <w:bookmarkStart w:id="35" w:name="_Toc37251315"/>
      <w:bookmarkStart w:id="36" w:name="_Toc45888121"/>
      <w:bookmarkStart w:id="37" w:name="_Toc45888720"/>
      <w:r w:rsidRPr="001C0CC4">
        <w:t>6.2A.4.1.3</w:t>
      </w:r>
      <w:r w:rsidRPr="001C0CC4">
        <w:tab/>
        <w:t>Configured transmitted power for Inter-band CA</w:t>
      </w:r>
      <w:bookmarkEnd w:id="30"/>
      <w:bookmarkEnd w:id="31"/>
      <w:bookmarkEnd w:id="32"/>
      <w:bookmarkEnd w:id="33"/>
      <w:bookmarkEnd w:id="34"/>
      <w:bookmarkEnd w:id="35"/>
      <w:bookmarkEnd w:id="36"/>
      <w:bookmarkEnd w:id="37"/>
    </w:p>
    <w:p w14:paraId="64173E43" w14:textId="77777777" w:rsidR="006F1B62" w:rsidRPr="001C0CC4" w:rsidRDefault="006F1B62" w:rsidP="006F1B62">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6ABC71E5" w14:textId="77777777" w:rsidR="006F1B62" w:rsidRPr="001C0CC4" w:rsidRDefault="006F1B62" w:rsidP="006F1B62">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5A6A4B10" w14:textId="77777777" w:rsidR="006F1B62" w:rsidRPr="001C0CC4" w:rsidRDefault="006F1B62" w:rsidP="006F1B62">
      <w:pPr>
        <w:rPr>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eastAsia="zh-CN" w:bidi="bn-IN"/>
        </w:rPr>
        <w:t xml:space="preserve">.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3ACE7BBB" w14:textId="77777777" w:rsidR="006F1B62" w:rsidRPr="001C0CC4" w:rsidRDefault="006F1B62" w:rsidP="006F1B62">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E6D8363" w14:textId="77777777" w:rsidR="006F1B62" w:rsidRPr="001C0CC4" w:rsidRDefault="006F1B62" w:rsidP="006F1B62">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A562742" w14:textId="77777777" w:rsidR="006F1B62" w:rsidRPr="001C0CC4" w:rsidRDefault="006F1B62" w:rsidP="006F1B62">
      <w:pPr>
        <w:rPr>
          <w:lang w:eastAsia="zh-CN"/>
        </w:rPr>
      </w:pPr>
      <w:r w:rsidRPr="001C0CC4">
        <w:rPr>
          <w:lang w:eastAsia="zh-CN"/>
        </w:rPr>
        <w:t xml:space="preserve">For uplink inter-band carrier aggregation with one serving cell c per operating band </w:t>
      </w:r>
      <w:r w:rsidRPr="001C0CC4">
        <w:t>when same slot symbol pattern is used in all aggregated serving cells</w:t>
      </w:r>
      <w:r w:rsidRPr="001C0CC4">
        <w:rPr>
          <w:lang w:eastAsia="zh-CN"/>
        </w:rPr>
        <w:t>,</w:t>
      </w:r>
    </w:p>
    <w:p w14:paraId="062CF4F5" w14:textId="77777777" w:rsidR="006F1B62" w:rsidRPr="001C0CC4" w:rsidRDefault="006F1B62" w:rsidP="006F1B62">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05BE16A7" w14:textId="77777777" w:rsidR="006F1B62" w:rsidRPr="001C0CC4" w:rsidRDefault="006F1B62" w:rsidP="006F1B62">
      <w:pPr>
        <w:pStyle w:val="EQ"/>
        <w:rPr>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6877A842" w14:textId="77777777" w:rsidR="006F1B62" w:rsidRPr="001C0CC4" w:rsidRDefault="006F1B62" w:rsidP="006F1B62">
      <w:pPr>
        <w:jc w:val="both"/>
        <w:rPr>
          <w:lang w:eastAsia="zh-CN"/>
        </w:rPr>
      </w:pPr>
      <w:r w:rsidRPr="001C0CC4">
        <w:rPr>
          <w:rFonts w:cs="Vrinda"/>
          <w:lang w:eastAsia="zh-CN" w:bidi="bn-IN"/>
        </w:rPr>
        <w:t>where</w:t>
      </w:r>
    </w:p>
    <w:p w14:paraId="517ED088" w14:textId="77777777" w:rsidR="006F1B62" w:rsidRPr="001C0CC4" w:rsidRDefault="006F1B62" w:rsidP="006F1B62">
      <w:pPr>
        <w:pStyle w:val="B10"/>
        <w:rPr>
          <w:lang w:bidi="bn-IN"/>
        </w:rPr>
      </w:pPr>
      <w:r w:rsidRPr="001C0CC4">
        <w:rPr>
          <w:lang w:bidi="bn-IN"/>
        </w:rPr>
        <w:t>-</w:t>
      </w:r>
      <w:r w:rsidRPr="001C0CC4">
        <w:tab/>
      </w:r>
      <w:proofErr w:type="spellStart"/>
      <w:proofErr w:type="gramStart"/>
      <w:r w:rsidRPr="001C0CC4">
        <w:rPr>
          <w:lang w:bidi="bn-IN"/>
        </w:rPr>
        <w:t>p</w:t>
      </w:r>
      <w:r w:rsidRPr="001C0CC4">
        <w:rPr>
          <w:vertAlign w:val="subscript"/>
          <w:lang w:bidi="bn-IN"/>
        </w:rPr>
        <w:t>EMAX,c</w:t>
      </w:r>
      <w:proofErr w:type="spellEnd"/>
      <w:proofErr w:type="gramEnd"/>
      <w:r w:rsidRPr="001C0CC4">
        <w:rPr>
          <w:lang w:bidi="bn-IN"/>
        </w:rPr>
        <w:t xml:space="preserve"> is the </w:t>
      </w:r>
      <w:r w:rsidRPr="001C0CC4">
        <w:rPr>
          <w:lang w:eastAsia="zh-CN" w:bidi="bn-IN"/>
        </w:rPr>
        <w:t xml:space="preserve">linear </w:t>
      </w:r>
      <w:r w:rsidRPr="001C0CC4">
        <w:rPr>
          <w:lang w:bidi="bn-IN"/>
        </w:rPr>
        <w:t>value of P</w:t>
      </w:r>
      <w:r w:rsidRPr="001C0CC4">
        <w:rPr>
          <w:vertAlign w:val="subscript"/>
          <w:lang w:bidi="bn-IN"/>
        </w:rPr>
        <w:t>EMAX</w:t>
      </w:r>
      <w:r w:rsidRPr="001C0CC4">
        <w:rPr>
          <w:vertAlign w:val="subscript"/>
          <w:lang w:eastAsia="zh-CN" w:bidi="bn-IN"/>
        </w:rPr>
        <w:t>,</w:t>
      </w:r>
      <w:r w:rsidRPr="001C0CC4">
        <w:rPr>
          <w:rFonts w:cs="Vrinda"/>
          <w:i/>
          <w:vertAlign w:val="subscript"/>
          <w:lang w:eastAsia="zh-CN" w:bidi="bn-IN"/>
        </w:rPr>
        <w:t xml:space="preserve"> c</w:t>
      </w:r>
      <w:r w:rsidRPr="001C0CC4">
        <w:rPr>
          <w:lang w:bidi="bn-IN"/>
        </w:rPr>
        <w:t xml:space="preserve"> which is given </w:t>
      </w:r>
      <w:r w:rsidRPr="001C0CC4">
        <w:rPr>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0912C21C" w14:textId="77777777" w:rsidR="006F1B62" w:rsidRDefault="006F1B62" w:rsidP="006F1B62">
      <w:pPr>
        <w:pStyle w:val="B10"/>
        <w:rPr>
          <w:lang w:bidi="bn-IN"/>
        </w:rPr>
      </w:pPr>
      <w:r w:rsidRPr="001C0CC4">
        <w:rPr>
          <w:lang w:bidi="bn-IN"/>
        </w:rPr>
        <w:t>-</w:t>
      </w:r>
      <w:r w:rsidRPr="001C0CC4">
        <w:rPr>
          <w:lang w:bidi="bn-IN"/>
        </w:rPr>
        <w:tab/>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is the maximum UE power specified in Table 6.2A.1.3-1 without taking into account the tolerance specified in the Table 6.2A.1.3-1</w:t>
      </w:r>
      <w:r w:rsidRPr="001C0CC4">
        <w:rPr>
          <w:lang w:eastAsia="zh-CN" w:bidi="bn-IN"/>
        </w:rPr>
        <w:t>;</w:t>
      </w:r>
      <w:r w:rsidRPr="001C0CC4">
        <w:rPr>
          <w:rFonts w:cs="Vrinda"/>
          <w:lang w:bidi="bn-IN"/>
        </w:rPr>
        <w:t xml:space="preserve"> </w:t>
      </w:r>
    </w:p>
    <w:p w14:paraId="2FAD5156" w14:textId="77777777" w:rsidR="006F1B62" w:rsidRPr="0059796D" w:rsidRDefault="006F1B62" w:rsidP="006F1B62">
      <w:pPr>
        <w:pStyle w:val="B10"/>
        <w:rPr>
          <w:lang w:bidi="bn-IN"/>
        </w:rPr>
      </w:pPr>
      <w:r>
        <w:rPr>
          <w:lang w:bidi="bn-IN"/>
        </w:rPr>
        <w:t>-</w:t>
      </w:r>
      <w:r>
        <w:rPr>
          <w:lang w:bidi="bn-IN"/>
        </w:rPr>
        <w:tab/>
      </w:r>
      <w:proofErr w:type="spellStart"/>
      <w:proofErr w:type="gramStart"/>
      <w:r>
        <w:rPr>
          <w:lang w:bidi="bn-IN"/>
        </w:rPr>
        <w:t>p</w:t>
      </w:r>
      <w:r w:rsidRPr="006E7131">
        <w:rPr>
          <w:vertAlign w:val="subscript"/>
          <w:lang w:bidi="bn-IN"/>
        </w:rPr>
        <w:t>PowerClass,c</w:t>
      </w:r>
      <w:proofErr w:type="spellEnd"/>
      <w:proofErr w:type="gramEnd"/>
      <w:r>
        <w:rPr>
          <w:lang w:bidi="bn-IN"/>
        </w:rPr>
        <w:t xml:space="preserve"> is the linear value of the maximum UE power for serving cell </w:t>
      </w:r>
      <w:r w:rsidRPr="006E7131">
        <w:rPr>
          <w:i/>
          <w:iCs/>
          <w:lang w:bidi="bn-IN"/>
        </w:rPr>
        <w:t>c</w:t>
      </w:r>
      <w:r>
        <w:rPr>
          <w:lang w:bidi="bn-IN"/>
        </w:rPr>
        <w:t xml:space="preserve"> specified in Table 6.2.1-1 without taking into account the tolerance;</w:t>
      </w:r>
    </w:p>
    <w:p w14:paraId="27162DAE" w14:textId="77777777" w:rsidR="006F1B62" w:rsidRDefault="006F1B62" w:rsidP="006F1B62">
      <w:pPr>
        <w:pStyle w:val="B10"/>
        <w:rPr>
          <w:lang w:eastAsia="zh-CN" w:bidi="bn-IN"/>
        </w:rPr>
      </w:pPr>
      <w:r w:rsidRPr="001C0CC4">
        <w:rPr>
          <w:lang w:bidi="bn-IN"/>
        </w:rPr>
        <w:t>-</w:t>
      </w:r>
      <w:r w:rsidRPr="001C0CC4">
        <w:rPr>
          <w:lang w:bidi="bn-IN"/>
        </w:rPr>
        <w:tab/>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and a-</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are the linear values of 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rFonts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lang w:eastAsia="zh-CN" w:bidi="bn-IN"/>
        </w:rPr>
        <w:t>;</w:t>
      </w:r>
    </w:p>
    <w:p w14:paraId="18E33319" w14:textId="77777777" w:rsidR="006F1B62" w:rsidRPr="001C0CC4" w:rsidRDefault="006F1B62" w:rsidP="006F1B62">
      <w:pPr>
        <w:pStyle w:val="B10"/>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5F2BF31D" w14:textId="77777777" w:rsidR="006F1B62" w:rsidRPr="001C0CC4" w:rsidRDefault="006F1B62" w:rsidP="006F1B62">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eastAsia="zh-CN" w:bidi="bn-IN"/>
        </w:rPr>
        <w:t>;</w:t>
      </w:r>
    </w:p>
    <w:p w14:paraId="341A7FBE" w14:textId="77777777" w:rsidR="006F1B62" w:rsidRPr="001C0CC4" w:rsidRDefault="006F1B62" w:rsidP="006F1B62">
      <w:pPr>
        <w:pStyle w:val="B10"/>
        <w:rPr>
          <w:lang w:bidi="bn-IN"/>
        </w:rPr>
      </w:pPr>
      <w:r w:rsidRPr="001C0CC4">
        <w:lastRenderedPageBreak/>
        <w:t>-</w:t>
      </w:r>
      <w:r w:rsidRPr="001C0CC4">
        <w:tab/>
        <w:t>∆</w:t>
      </w:r>
      <w:proofErr w:type="spellStart"/>
      <w:proofErr w:type="gramStart"/>
      <w:r w:rsidRPr="001C0CC4">
        <w:t>t</w:t>
      </w:r>
      <w:r w:rsidRPr="001C0CC4">
        <w:rPr>
          <w:vertAlign w:val="subscript"/>
        </w:rPr>
        <w:t>RxSRS,c</w:t>
      </w:r>
      <w:proofErr w:type="spellEnd"/>
      <w:proofErr w:type="gramEnd"/>
      <w:r w:rsidRPr="001C0CC4">
        <w:t xml:space="preserve">  is the linear value of ∆</w:t>
      </w:r>
      <w:proofErr w:type="spellStart"/>
      <w:r w:rsidRPr="001C0CC4">
        <w:t>T</w:t>
      </w:r>
      <w:r w:rsidRPr="001C0CC4">
        <w:rPr>
          <w:vertAlign w:val="subscript"/>
        </w:rPr>
        <w:t>RxSRS</w:t>
      </w:r>
      <w:r w:rsidRPr="001C0CC4">
        <w:rPr>
          <w:noProof/>
          <w:vertAlign w:val="subscript"/>
          <w:lang w:eastAsia="zh-CN" w:bidi="bn-IN"/>
        </w:rPr>
        <w:t>,c</w:t>
      </w:r>
      <w:proofErr w:type="spellEnd"/>
      <w:r w:rsidRPr="001C0CC4">
        <w:t>;</w:t>
      </w:r>
    </w:p>
    <w:p w14:paraId="77A37E8D" w14:textId="77777777" w:rsidR="006F1B62" w:rsidRPr="001C0CC4" w:rsidRDefault="006F1B62" w:rsidP="006F1B62">
      <w:pPr>
        <w:pStyle w:val="B10"/>
        <w:rPr>
          <w:lang w:eastAsia="zh-CN" w:bidi="bn-IN"/>
        </w:rPr>
      </w:pPr>
      <w:r w:rsidRPr="001C0CC4">
        <w:rPr>
          <w:lang w:bidi="bn-IN"/>
        </w:rPr>
        <w:t>-</w:t>
      </w:r>
      <w:r w:rsidRPr="001C0CC4">
        <w:rPr>
          <w:lang w:bidi="bn-IN"/>
        </w:rPr>
        <w:tab/>
      </w: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vertAlign w:val="subscript"/>
          <w:lang w:eastAsia="zh-CN" w:bidi="bn-IN"/>
        </w:rPr>
        <w:t>,c</w:t>
      </w:r>
      <w:proofErr w:type="spellEnd"/>
      <w:proofErr w:type="gramEnd"/>
      <w:r w:rsidRPr="001C0CC4">
        <w:rPr>
          <w:lang w:bidi="bn-IN"/>
        </w:rPr>
        <w:t xml:space="preserve"> </w:t>
      </w:r>
      <w:r w:rsidRPr="001C0CC4">
        <w:rPr>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w:t>
      </w:r>
    </w:p>
    <w:p w14:paraId="563AE1F4" w14:textId="77777777" w:rsidR="006F1B62" w:rsidRDefault="006F1B62" w:rsidP="006F1B62">
      <w:pPr>
        <w:pStyle w:val="B10"/>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2BFB3BDD" w14:textId="77777777" w:rsidR="006F1B62" w:rsidRPr="00B264D9" w:rsidRDefault="006F1B62" w:rsidP="006F1B62">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proofErr w:type="gramStart"/>
      <w:r w:rsidRPr="00835F44">
        <w:rPr>
          <w:lang w:bidi="bn-IN"/>
        </w:rPr>
        <w:t>T</w:t>
      </w:r>
      <w:r w:rsidRPr="00835F44">
        <w:rPr>
          <w:vertAlign w:val="subscript"/>
          <w:lang w:bidi="bn-IN"/>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6034482D" w14:textId="77777777" w:rsidR="006F1B62" w:rsidRPr="001C0CC4" w:rsidRDefault="006F1B62" w:rsidP="006F1B62">
      <w:pPr>
        <w:pStyle w:val="B20"/>
        <w:rPr>
          <w:rFonts w:ascii="Symbol" w:hAnsi="Symbol"/>
          <w:lang w:bidi="bn-IN"/>
        </w:rPr>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50C1DDB5" w14:textId="77777777" w:rsidR="006F1B62" w:rsidRPr="001C0CC4" w:rsidRDefault="006F1B62" w:rsidP="006F1B62">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w:t>
      </w:r>
      <w:proofErr w:type="spellStart"/>
      <w:r>
        <w:t>present.</w:t>
      </w:r>
      <w:r w:rsidRPr="001C0CC4">
        <w:rPr>
          <w:lang w:eastAsia="zh-CN"/>
        </w:rPr>
        <w:t>For</w:t>
      </w:r>
      <w:proofErr w:type="spellEnd"/>
      <w:r w:rsidRPr="001C0CC4">
        <w:rPr>
          <w:lang w:eastAsia="zh-CN"/>
        </w:rPr>
        <w:t xml:space="preserve"> uplink inter-band carrier aggregation with one serving cell </w:t>
      </w:r>
      <w:r w:rsidRPr="001C0CC4">
        <w:rPr>
          <w:i/>
          <w:lang w:eastAsia="zh-CN"/>
        </w:rPr>
        <w:t>c</w:t>
      </w:r>
      <w:r w:rsidRPr="001C0CC4">
        <w:rPr>
          <w:lang w:eastAsia="zh-CN"/>
        </w:rPr>
        <w:t xml:space="preserve"> per operating band</w:t>
      </w:r>
      <w:r w:rsidRPr="001C0CC4">
        <w:rPr>
          <w:rFonts w:hint="eastAsia"/>
          <w:lang w:eastAsia="zh-CN"/>
        </w:rPr>
        <w:t xml:space="preserve">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slot numerology type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8635028" w14:textId="77777777" w:rsidR="006F1B62" w:rsidRPr="001C0CC4" w:rsidRDefault="006F1B62" w:rsidP="006F1B62">
      <w:pPr>
        <w:rPr>
          <w:lang w:bidi="bn-IN"/>
        </w:rPr>
      </w:pPr>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14:paraId="5506DB7B" w14:textId="77777777" w:rsidR="006F1B62" w:rsidRPr="001C0CC4" w:rsidRDefault="006F1B62" w:rsidP="006F1B62">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031EEC6F" w14:textId="77777777" w:rsidR="006F1B62" w:rsidRPr="001C0CC4" w:rsidRDefault="006F1B62" w:rsidP="006F1B62">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r>
        <w:t>clause</w:t>
      </w:r>
      <w:r w:rsidRPr="001C0CC4">
        <w:t xml:space="preserve"> 6.2.4</w:t>
      </w:r>
      <w:r w:rsidRPr="001C0CC4">
        <w:rPr>
          <w:lang w:bidi="bn-IN"/>
        </w:rPr>
        <w:t>.</w:t>
      </w:r>
    </w:p>
    <w:p w14:paraId="5460FD45" w14:textId="77777777" w:rsidR="006F1B62" w:rsidRPr="001C0CC4" w:rsidRDefault="006F1B62" w:rsidP="006F1B62">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proofErr w:type="spellStart"/>
      <w:r w:rsidRPr="001C0CC4">
        <w:rPr>
          <w:i/>
          <w:lang w:eastAsia="zh-CN"/>
        </w:rPr>
        <w:t>i</w:t>
      </w:r>
      <w:proofErr w:type="spellEnd"/>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27E11A95" w14:textId="77777777" w:rsidR="006F1B62" w:rsidRPr="001C0CC4" w:rsidRDefault="006F1B62" w:rsidP="006F1B62">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01C5A0CC" w14:textId="77777777" w:rsidR="006F1B62" w:rsidRPr="001C0CC4" w:rsidRDefault="006F1B62" w:rsidP="006F1B62">
      <w:pPr>
        <w:rPr>
          <w:lang w:val="en-US"/>
        </w:rPr>
      </w:pPr>
      <w:r w:rsidRPr="001C0CC4">
        <w:rPr>
          <w:lang w:val="en-US"/>
        </w:rPr>
        <w:t>When slots p and q have different transmissions lengths and belong to different cells on different bands:</w:t>
      </w:r>
    </w:p>
    <w:p w14:paraId="15B65D59"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1027CB65" w14:textId="77777777" w:rsidR="006F1B62" w:rsidRPr="001C0CC4" w:rsidRDefault="006F1B62" w:rsidP="006F1B62">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sidRPr="006E7131">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61B2A4AD" w14:textId="77777777" w:rsidR="006F1B62" w:rsidRPr="001C0CC4" w:rsidRDefault="006F1B62" w:rsidP="006F1B62">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1D646986" w14:textId="77777777" w:rsidR="006F1B62" w:rsidRPr="001C0CC4" w:rsidRDefault="006F1B62" w:rsidP="006F1B62">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0310A01" w14:textId="77777777" w:rsidR="006F1B62" w:rsidRPr="001C0CC4" w:rsidRDefault="006F1B62" w:rsidP="006F1B62">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F1B62" w:rsidRPr="001C0CC4" w14:paraId="1894E96C" w14:textId="77777777" w:rsidTr="00884ED3">
        <w:trPr>
          <w:trHeight w:val="240"/>
          <w:jc w:val="center"/>
        </w:trPr>
        <w:tc>
          <w:tcPr>
            <w:tcW w:w="2895" w:type="dxa"/>
          </w:tcPr>
          <w:p w14:paraId="64599769" w14:textId="77777777" w:rsidR="006F1B62" w:rsidRPr="001C0CC4" w:rsidRDefault="006F1B62" w:rsidP="00884ED3">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5C12892F" w14:textId="77777777" w:rsidR="006F1B62" w:rsidRPr="001C0CC4" w:rsidRDefault="006F1B62" w:rsidP="00884ED3">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4E25BB72" w14:textId="77777777" w:rsidR="006F1B62" w:rsidRPr="001C0CC4" w:rsidRDefault="006F1B62" w:rsidP="00884ED3">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6F1B62" w:rsidRPr="001C0CC4" w14:paraId="738742BE" w14:textId="77777777" w:rsidTr="00884ED3">
        <w:trPr>
          <w:trHeight w:val="240"/>
          <w:jc w:val="center"/>
        </w:trPr>
        <w:tc>
          <w:tcPr>
            <w:tcW w:w="2895" w:type="dxa"/>
          </w:tcPr>
          <w:p w14:paraId="23CB8205" w14:textId="77777777" w:rsidR="006F1B62" w:rsidRPr="001C0CC4" w:rsidRDefault="006F1B62" w:rsidP="00884ED3">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5147AC9E" w14:textId="77777777" w:rsidR="006F1B62" w:rsidRPr="001C0CC4" w:rsidRDefault="006F1B62" w:rsidP="00884ED3">
            <w:pPr>
              <w:pStyle w:val="TAC"/>
            </w:pPr>
            <w:r w:rsidRPr="001C0CC4">
              <w:rPr>
                <w:rFonts w:eastAsia="Calibri"/>
              </w:rPr>
              <w:t>Physical channel length</w:t>
            </w:r>
          </w:p>
        </w:tc>
        <w:tc>
          <w:tcPr>
            <w:tcW w:w="2697" w:type="dxa"/>
            <w:shd w:val="clear" w:color="auto" w:fill="auto"/>
            <w:vAlign w:val="center"/>
          </w:tcPr>
          <w:p w14:paraId="45B60915" w14:textId="77777777" w:rsidR="006F1B62" w:rsidRPr="001C0CC4" w:rsidRDefault="006F1B62" w:rsidP="00884ED3">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2718643E" w14:textId="77777777" w:rsidR="006F1B62" w:rsidRPr="001C0CC4" w:rsidRDefault="006F1B62" w:rsidP="006F1B62">
      <w:pPr>
        <w:rPr>
          <w:lang w:bidi="bn-IN"/>
        </w:rPr>
      </w:pPr>
    </w:p>
    <w:p w14:paraId="6DCA63AE" w14:textId="77777777" w:rsidR="006F1B62" w:rsidRPr="001C0CC4" w:rsidRDefault="006F1B62" w:rsidP="006F1B62">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85EFD28" w14:textId="77777777" w:rsidR="006F1B62" w:rsidRPr="001C0CC4" w:rsidRDefault="006F1B62" w:rsidP="006F1B62">
      <w:r w:rsidRPr="001C0CC4">
        <w:lastRenderedPageBreak/>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3F228D38" w14:textId="77777777" w:rsidR="006F1B62" w:rsidRPr="001C0CC4" w:rsidRDefault="006F1B62" w:rsidP="006F1B62">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2B908532" w14:textId="77777777" w:rsidR="006F1B62" w:rsidRPr="001C0CC4" w:rsidRDefault="006F1B62" w:rsidP="006F1B62">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62529F8F" w14:textId="77777777"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w:t>
      </w:r>
      <w:del w:id="38" w:author="Huawei-Chunying Gu" w:date="2023-08-01T15:42:00Z">
        <w:r w:rsidRPr="001C0CC4" w:rsidDel="00CB72FB">
          <w:rPr>
            <w:rFonts w:cs="v5.0.0"/>
          </w:rPr>
          <w:delText>-2</w:delText>
        </w:r>
      </w:del>
      <w:r w:rsidRPr="001C0CC4">
        <w:rPr>
          <w:rFonts w:cs="v5.0.0"/>
        </w:rPr>
        <w:t xml:space="preserve"> for inter-band carrier aggregation</w:t>
      </w:r>
      <w:r w:rsidRPr="001C0CC4">
        <w:rPr>
          <w:lang w:bidi="bn-IN"/>
        </w:rPr>
        <w:t>.</w:t>
      </w:r>
    </w:p>
    <w:p w14:paraId="16C02D55" w14:textId="77777777" w:rsidR="006F1B62" w:rsidRPr="001C0CC4" w:rsidRDefault="006F1B62" w:rsidP="006F1B6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6597DD6F" w14:textId="77777777" w:rsidR="006F1B62" w:rsidRPr="001C0CC4" w:rsidRDefault="006F1B62" w:rsidP="006F1B62">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0E16D713"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D45AF06" w14:textId="77777777" w:rsidR="006F1B62" w:rsidRPr="001C0CC4" w:rsidRDefault="006F1B62" w:rsidP="006F1B62">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155838B9" w14:textId="77777777" w:rsidR="006F1B62" w:rsidRPr="001C0CC4" w:rsidRDefault="006F1B62" w:rsidP="006F1B62">
      <w:pPr>
        <w:rPr>
          <w:lang w:eastAsia="zh-CN"/>
        </w:rPr>
      </w:pPr>
      <w:r w:rsidRPr="001C0CC4">
        <w:rPr>
          <w:lang w:eastAsia="zh-CN"/>
        </w:rPr>
        <w:t>where:</w:t>
      </w:r>
    </w:p>
    <w:p w14:paraId="7484C5E1" w14:textId="77777777" w:rsidR="006F1B62" w:rsidRPr="001C0CC4" w:rsidRDefault="006F1B62" w:rsidP="006F1B62">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24A83D2E" w14:textId="77777777" w:rsidR="006F1B62" w:rsidRPr="001C0CC4" w:rsidRDefault="006F1B62" w:rsidP="006F1B62">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653FCBAD" w14:textId="77777777" w:rsidR="006F1B62" w:rsidRPr="001C0CC4" w:rsidRDefault="006F1B62" w:rsidP="006F1B62">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6F1B62" w:rsidRPr="001C0CC4" w14:paraId="4E111E8B" w14:textId="77777777" w:rsidTr="00884ED3">
        <w:trPr>
          <w:trHeight w:val="240"/>
          <w:jc w:val="center"/>
        </w:trPr>
        <w:tc>
          <w:tcPr>
            <w:tcW w:w="1804" w:type="dxa"/>
            <w:shd w:val="clear" w:color="auto" w:fill="auto"/>
          </w:tcPr>
          <w:p w14:paraId="5B758E01" w14:textId="77777777" w:rsidR="006F1B62" w:rsidRPr="001C0CC4" w:rsidRDefault="006F1B62" w:rsidP="00884ED3">
            <w:pPr>
              <w:pStyle w:val="TAH"/>
            </w:pPr>
            <w:r w:rsidRPr="001C0CC4">
              <w:t>P</w:t>
            </w:r>
            <w:r w:rsidRPr="001C0CC4">
              <w:rPr>
                <w:vertAlign w:val="subscript"/>
              </w:rPr>
              <w:t>CMAX</w:t>
            </w:r>
            <w:r w:rsidRPr="001C0CC4">
              <w:br/>
              <w:t>(dBm)</w:t>
            </w:r>
          </w:p>
        </w:tc>
        <w:tc>
          <w:tcPr>
            <w:tcW w:w="2081" w:type="dxa"/>
            <w:shd w:val="clear" w:color="auto" w:fill="auto"/>
          </w:tcPr>
          <w:p w14:paraId="47D59441" w14:textId="77777777" w:rsidR="006F1B62" w:rsidRPr="001C0CC4" w:rsidRDefault="006F1B62" w:rsidP="00884ED3">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67A55DEC" w14:textId="77777777" w:rsidR="006F1B62" w:rsidRPr="001C0CC4" w:rsidRDefault="006F1B62" w:rsidP="00884ED3">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6F1B62" w:rsidRPr="001C0CC4" w14:paraId="32A18650" w14:textId="77777777" w:rsidTr="00884ED3">
        <w:trPr>
          <w:trHeight w:val="240"/>
          <w:jc w:val="center"/>
        </w:trPr>
        <w:tc>
          <w:tcPr>
            <w:tcW w:w="1804" w:type="dxa"/>
            <w:shd w:val="clear" w:color="auto" w:fill="auto"/>
            <w:vAlign w:val="center"/>
          </w:tcPr>
          <w:p w14:paraId="01CDA559" w14:textId="77777777" w:rsidR="006F1B62" w:rsidRPr="001C0CC4" w:rsidRDefault="006F1B62" w:rsidP="00884ED3">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494CFB8F" w14:textId="77777777" w:rsidR="006F1B62" w:rsidRPr="001C0CC4" w:rsidRDefault="006F1B62" w:rsidP="00884ED3">
            <w:pPr>
              <w:pStyle w:val="TAC"/>
            </w:pPr>
            <w:r w:rsidRPr="001C0CC4">
              <w:rPr>
                <w:rFonts w:hint="eastAsia"/>
                <w:lang w:eastAsia="zh-CN"/>
              </w:rPr>
              <w:t>3</w:t>
            </w:r>
            <w:r w:rsidRPr="001C0CC4">
              <w:t>.0</w:t>
            </w:r>
          </w:p>
        </w:tc>
        <w:tc>
          <w:tcPr>
            <w:tcW w:w="2090" w:type="dxa"/>
            <w:vAlign w:val="center"/>
          </w:tcPr>
          <w:p w14:paraId="295B6795" w14:textId="77777777" w:rsidR="006F1B62" w:rsidRPr="001C0CC4" w:rsidRDefault="006F1B62" w:rsidP="00884ED3">
            <w:pPr>
              <w:pStyle w:val="TAC"/>
            </w:pPr>
            <w:r w:rsidRPr="001C0CC4">
              <w:t>2.0</w:t>
            </w:r>
          </w:p>
        </w:tc>
      </w:tr>
      <w:tr w:rsidR="006F1B62" w:rsidRPr="001C0CC4" w14:paraId="635C7E49" w14:textId="77777777" w:rsidTr="00884ED3">
        <w:trPr>
          <w:trHeight w:val="240"/>
          <w:jc w:val="center"/>
        </w:trPr>
        <w:tc>
          <w:tcPr>
            <w:tcW w:w="1804" w:type="dxa"/>
            <w:shd w:val="clear" w:color="auto" w:fill="auto"/>
            <w:vAlign w:val="center"/>
          </w:tcPr>
          <w:p w14:paraId="79AA73F7" w14:textId="77777777" w:rsidR="006F1B62" w:rsidRPr="001C0CC4" w:rsidRDefault="006F1B62" w:rsidP="00884ED3">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1B2FC0D2" w14:textId="77777777" w:rsidR="006F1B62" w:rsidRPr="001C0CC4" w:rsidRDefault="006F1B62" w:rsidP="00884ED3">
            <w:pPr>
              <w:pStyle w:val="TAC"/>
              <w:rPr>
                <w:lang w:eastAsia="zh-CN"/>
              </w:rPr>
            </w:pPr>
            <w:r w:rsidRPr="001C0CC4">
              <w:rPr>
                <w:rFonts w:hint="eastAsia"/>
              </w:rPr>
              <w:t>5.0</w:t>
            </w:r>
          </w:p>
        </w:tc>
        <w:tc>
          <w:tcPr>
            <w:tcW w:w="2090" w:type="dxa"/>
            <w:shd w:val="clear" w:color="auto" w:fill="auto"/>
            <w:vAlign w:val="center"/>
          </w:tcPr>
          <w:p w14:paraId="1204F5F5" w14:textId="77777777" w:rsidR="006F1B62" w:rsidRPr="001C0CC4" w:rsidRDefault="006F1B62" w:rsidP="00884ED3">
            <w:pPr>
              <w:pStyle w:val="TAC"/>
              <w:rPr>
                <w:lang w:eastAsia="zh-CN"/>
              </w:rPr>
            </w:pPr>
            <w:r w:rsidRPr="001C0CC4">
              <w:rPr>
                <w:rFonts w:hint="eastAsia"/>
              </w:rPr>
              <w:t>2.0</w:t>
            </w:r>
          </w:p>
        </w:tc>
      </w:tr>
      <w:tr w:rsidR="006F1B62" w:rsidRPr="001C0CC4" w14:paraId="2299B4BC" w14:textId="77777777" w:rsidTr="00884ED3">
        <w:trPr>
          <w:trHeight w:val="255"/>
          <w:jc w:val="center"/>
        </w:trPr>
        <w:tc>
          <w:tcPr>
            <w:tcW w:w="1804" w:type="dxa"/>
            <w:shd w:val="clear" w:color="auto" w:fill="auto"/>
            <w:vAlign w:val="center"/>
          </w:tcPr>
          <w:p w14:paraId="6E659EE4" w14:textId="77777777" w:rsidR="006F1B62" w:rsidRPr="001C0CC4" w:rsidRDefault="006F1B62" w:rsidP="00884ED3">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4B8D9201" w14:textId="77777777" w:rsidR="006F1B62" w:rsidRPr="001C0CC4" w:rsidRDefault="006F1B62" w:rsidP="00884ED3">
            <w:pPr>
              <w:pStyle w:val="TAC"/>
              <w:rPr>
                <w:lang w:eastAsia="zh-CN"/>
              </w:rPr>
            </w:pPr>
            <w:r w:rsidRPr="001C0CC4">
              <w:rPr>
                <w:rFonts w:hint="eastAsia"/>
              </w:rPr>
              <w:t>5.0</w:t>
            </w:r>
          </w:p>
        </w:tc>
        <w:tc>
          <w:tcPr>
            <w:tcW w:w="2090" w:type="dxa"/>
            <w:shd w:val="clear" w:color="auto" w:fill="auto"/>
            <w:vAlign w:val="center"/>
          </w:tcPr>
          <w:p w14:paraId="11270FE6" w14:textId="77777777" w:rsidR="006F1B62" w:rsidRPr="001C0CC4" w:rsidRDefault="006F1B62" w:rsidP="00884ED3">
            <w:pPr>
              <w:pStyle w:val="TAC"/>
              <w:rPr>
                <w:lang w:eastAsia="zh-CN"/>
              </w:rPr>
            </w:pPr>
            <w:r w:rsidRPr="001C0CC4">
              <w:rPr>
                <w:rFonts w:hint="eastAsia"/>
              </w:rPr>
              <w:t>3.0</w:t>
            </w:r>
          </w:p>
        </w:tc>
      </w:tr>
      <w:tr w:rsidR="006F1B62" w:rsidRPr="001C0CC4" w14:paraId="0BB2741D" w14:textId="77777777" w:rsidTr="00884ED3">
        <w:trPr>
          <w:trHeight w:val="255"/>
          <w:jc w:val="center"/>
        </w:trPr>
        <w:tc>
          <w:tcPr>
            <w:tcW w:w="1804" w:type="dxa"/>
            <w:shd w:val="clear" w:color="auto" w:fill="auto"/>
            <w:vAlign w:val="center"/>
          </w:tcPr>
          <w:p w14:paraId="7DB76364" w14:textId="77777777" w:rsidR="006F1B62" w:rsidRPr="001C0CC4" w:rsidDel="00D96763" w:rsidRDefault="006F1B62" w:rsidP="00884ED3">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7F6CDE06" w14:textId="77777777" w:rsidR="006F1B62" w:rsidRPr="001C0CC4" w:rsidDel="00FD4411" w:rsidRDefault="006F1B62" w:rsidP="00884ED3">
            <w:pPr>
              <w:pStyle w:val="TAC"/>
              <w:rPr>
                <w:lang w:eastAsia="zh-CN"/>
              </w:rPr>
            </w:pPr>
            <w:r w:rsidRPr="001C0CC4">
              <w:rPr>
                <w:rFonts w:hint="eastAsia"/>
              </w:rPr>
              <w:t>6.0</w:t>
            </w:r>
          </w:p>
        </w:tc>
        <w:tc>
          <w:tcPr>
            <w:tcW w:w="2090" w:type="dxa"/>
            <w:shd w:val="clear" w:color="auto" w:fill="auto"/>
            <w:vAlign w:val="center"/>
          </w:tcPr>
          <w:p w14:paraId="0E8E7F33" w14:textId="77777777" w:rsidR="006F1B62" w:rsidRPr="001C0CC4" w:rsidRDefault="006F1B62" w:rsidP="00884ED3">
            <w:pPr>
              <w:pStyle w:val="TAC"/>
              <w:rPr>
                <w:lang w:eastAsia="zh-CN"/>
              </w:rPr>
            </w:pPr>
            <w:r w:rsidRPr="001C0CC4">
              <w:rPr>
                <w:rFonts w:hint="eastAsia"/>
              </w:rPr>
              <w:t>4.0</w:t>
            </w:r>
          </w:p>
        </w:tc>
      </w:tr>
      <w:tr w:rsidR="006F1B62" w:rsidRPr="001C0CC4" w14:paraId="3F2897F7" w14:textId="77777777" w:rsidTr="00884ED3">
        <w:trPr>
          <w:trHeight w:val="247"/>
          <w:jc w:val="center"/>
        </w:trPr>
        <w:tc>
          <w:tcPr>
            <w:tcW w:w="1804" w:type="dxa"/>
            <w:shd w:val="clear" w:color="auto" w:fill="auto"/>
            <w:vAlign w:val="center"/>
          </w:tcPr>
          <w:p w14:paraId="581D32EF" w14:textId="77777777" w:rsidR="006F1B62" w:rsidRPr="001C0CC4" w:rsidRDefault="006F1B62" w:rsidP="00884ED3">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7337CFB7" w14:textId="77777777" w:rsidR="006F1B62" w:rsidRPr="001C0CC4" w:rsidRDefault="006F1B62" w:rsidP="00884ED3">
            <w:pPr>
              <w:pStyle w:val="TAC"/>
              <w:rPr>
                <w:lang w:eastAsia="zh-CN"/>
              </w:rPr>
            </w:pPr>
            <w:r w:rsidRPr="001C0CC4">
              <w:rPr>
                <w:rFonts w:hint="eastAsia"/>
              </w:rPr>
              <w:t>5.0</w:t>
            </w:r>
          </w:p>
        </w:tc>
      </w:tr>
      <w:tr w:rsidR="006F1B62" w:rsidRPr="001C0CC4" w14:paraId="4C41CD22" w14:textId="77777777" w:rsidTr="00884ED3">
        <w:trPr>
          <w:trHeight w:val="225"/>
          <w:jc w:val="center"/>
        </w:trPr>
        <w:tc>
          <w:tcPr>
            <w:tcW w:w="1804" w:type="dxa"/>
            <w:shd w:val="clear" w:color="auto" w:fill="auto"/>
            <w:vAlign w:val="center"/>
          </w:tcPr>
          <w:p w14:paraId="135ABB92" w14:textId="77777777" w:rsidR="006F1B62" w:rsidRPr="001C0CC4" w:rsidRDefault="006F1B62" w:rsidP="00884ED3">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1ADA858A" w14:textId="77777777" w:rsidR="006F1B62" w:rsidRPr="001C0CC4" w:rsidRDefault="006F1B62" w:rsidP="00884ED3">
            <w:pPr>
              <w:pStyle w:val="TAC"/>
              <w:rPr>
                <w:lang w:eastAsia="zh-CN"/>
              </w:rPr>
            </w:pPr>
            <w:r w:rsidRPr="001C0CC4">
              <w:rPr>
                <w:rFonts w:hint="eastAsia"/>
              </w:rPr>
              <w:t>6.0</w:t>
            </w:r>
          </w:p>
        </w:tc>
      </w:tr>
      <w:tr w:rsidR="006F1B62" w:rsidRPr="001C0CC4" w14:paraId="3D1A806D" w14:textId="77777777" w:rsidTr="00884ED3">
        <w:trPr>
          <w:trHeight w:val="225"/>
          <w:jc w:val="center"/>
        </w:trPr>
        <w:tc>
          <w:tcPr>
            <w:tcW w:w="1804" w:type="dxa"/>
            <w:shd w:val="clear" w:color="auto" w:fill="auto"/>
            <w:vAlign w:val="center"/>
          </w:tcPr>
          <w:p w14:paraId="13676E91" w14:textId="77777777" w:rsidR="006F1B62" w:rsidRPr="001C0CC4" w:rsidRDefault="006F1B62" w:rsidP="00884ED3">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020962A8" w14:textId="77777777" w:rsidR="006F1B62" w:rsidRPr="001C0CC4" w:rsidDel="00FD4411" w:rsidRDefault="006F1B62" w:rsidP="00884ED3">
            <w:pPr>
              <w:pStyle w:val="TAC"/>
              <w:rPr>
                <w:lang w:eastAsia="zh-CN"/>
              </w:rPr>
            </w:pPr>
            <w:r w:rsidRPr="001C0CC4">
              <w:rPr>
                <w:rFonts w:hint="eastAsia"/>
              </w:rPr>
              <w:t>7.0</w:t>
            </w:r>
          </w:p>
        </w:tc>
      </w:tr>
    </w:tbl>
    <w:p w14:paraId="3CBDB4AF" w14:textId="77777777" w:rsidR="006F1B62" w:rsidRPr="001C0CC4" w:rsidRDefault="006F1B62" w:rsidP="006F1B62"/>
    <w:p w14:paraId="074E8563" w14:textId="1D8ABC9D" w:rsidR="00622234" w:rsidRDefault="00622234" w:rsidP="001C1EB4">
      <w:pPr>
        <w:rPr>
          <w:lang w:eastAsia="zh-CN"/>
        </w:rPr>
      </w:pPr>
    </w:p>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EBEC2" w14:textId="77777777" w:rsidR="00E51E22" w:rsidRDefault="00E51E22">
      <w:r>
        <w:separator/>
      </w:r>
    </w:p>
  </w:endnote>
  <w:endnote w:type="continuationSeparator" w:id="0">
    <w:p w14:paraId="6D0D383E" w14:textId="77777777" w:rsidR="00E51E22" w:rsidRDefault="00E5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9BC9D" w14:textId="77777777" w:rsidR="00E51E22" w:rsidRDefault="00E51E22">
      <w:r>
        <w:separator/>
      </w:r>
    </w:p>
  </w:footnote>
  <w:footnote w:type="continuationSeparator" w:id="0">
    <w:p w14:paraId="6194DBE3" w14:textId="77777777" w:rsidR="00E51E22" w:rsidRDefault="00E51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85539F8"/>
    <w:multiLevelType w:val="hybridMultilevel"/>
    <w:tmpl w:val="F16C55FC"/>
    <w:lvl w:ilvl="0" w:tplc="B04A8FD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6"/>
  </w:num>
  <w:num w:numId="3">
    <w:abstractNumId w:val="8"/>
  </w:num>
  <w:num w:numId="4">
    <w:abstractNumId w:val="25"/>
  </w:num>
  <w:num w:numId="5">
    <w:abstractNumId w:val="17"/>
  </w:num>
  <w:num w:numId="6">
    <w:abstractNumId w:val="33"/>
  </w:num>
  <w:num w:numId="7">
    <w:abstractNumId w:val="37"/>
  </w:num>
  <w:num w:numId="8">
    <w:abstractNumId w:val="38"/>
  </w:num>
  <w:num w:numId="9">
    <w:abstractNumId w:val="14"/>
  </w:num>
  <w:num w:numId="10">
    <w:abstractNumId w:val="9"/>
  </w:num>
  <w:num w:numId="11">
    <w:abstractNumId w:val="19"/>
  </w:num>
  <w:num w:numId="12">
    <w:abstractNumId w:val="22"/>
  </w:num>
  <w:num w:numId="13">
    <w:abstractNumId w:val="16"/>
  </w:num>
  <w:num w:numId="14">
    <w:abstractNumId w:val="30"/>
  </w:num>
  <w:num w:numId="15">
    <w:abstractNumId w:val="0"/>
  </w:num>
  <w:num w:numId="16">
    <w:abstractNumId w:val="32"/>
  </w:num>
  <w:num w:numId="17">
    <w:abstractNumId w:val="24"/>
  </w:num>
  <w:num w:numId="18">
    <w:abstractNumId w:val="34"/>
  </w:num>
  <w:num w:numId="19">
    <w:abstractNumId w:val="10"/>
  </w:num>
  <w:num w:numId="20">
    <w:abstractNumId w:val="5"/>
  </w:num>
  <w:num w:numId="21">
    <w:abstractNumId w:val="31"/>
  </w:num>
  <w:num w:numId="22">
    <w:abstractNumId w:val="26"/>
  </w:num>
  <w:num w:numId="23">
    <w:abstractNumId w:val="23"/>
    <w:lvlOverride w:ilvl="0">
      <w:startOverride w:val="1"/>
    </w:lvlOverride>
  </w:num>
  <w:num w:numId="24">
    <w:abstractNumId w:val="27"/>
    <w:lvlOverride w:ilvl="0">
      <w:startOverride w:val="1"/>
    </w:lvlOverride>
  </w:num>
  <w:num w:numId="25">
    <w:abstractNumId w:val="35"/>
  </w:num>
  <w:num w:numId="26">
    <w:abstractNumId w:val="20"/>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9"/>
  </w:num>
  <w:num w:numId="29">
    <w:abstractNumId w:val="18"/>
  </w:num>
  <w:num w:numId="30">
    <w:abstractNumId w:val="21"/>
  </w:num>
  <w:num w:numId="31">
    <w:abstractNumId w:val="15"/>
  </w:num>
  <w:num w:numId="32">
    <w:abstractNumId w:val="6"/>
  </w:num>
  <w:num w:numId="33">
    <w:abstractNumId w:val="3"/>
  </w:num>
  <w:num w:numId="34">
    <w:abstractNumId w:val="11"/>
  </w:num>
  <w:num w:numId="35">
    <w:abstractNumId w:val="28"/>
  </w:num>
  <w:num w:numId="36">
    <w:abstractNumId w:val="12"/>
  </w:num>
  <w:num w:numId="37">
    <w:abstractNumId w:val="2"/>
  </w:num>
  <w:num w:numId="38">
    <w:abstractNumId w:val="7"/>
  </w:num>
  <w:num w:numId="39">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92D4B"/>
    <w:rsid w:val="00094CE1"/>
    <w:rsid w:val="00097A8E"/>
    <w:rsid w:val="000A06C7"/>
    <w:rsid w:val="000A46BB"/>
    <w:rsid w:val="000B322D"/>
    <w:rsid w:val="000C47C3"/>
    <w:rsid w:val="000C537D"/>
    <w:rsid w:val="000D2ACB"/>
    <w:rsid w:val="000D4530"/>
    <w:rsid w:val="000D58AB"/>
    <w:rsid w:val="000E471B"/>
    <w:rsid w:val="000F0C11"/>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85766"/>
    <w:rsid w:val="00191E6F"/>
    <w:rsid w:val="00193BB5"/>
    <w:rsid w:val="001A207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204571"/>
    <w:rsid w:val="00204953"/>
    <w:rsid w:val="002057C3"/>
    <w:rsid w:val="0021069B"/>
    <w:rsid w:val="002115AF"/>
    <w:rsid w:val="00211A63"/>
    <w:rsid w:val="00211AB7"/>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6617F"/>
    <w:rsid w:val="003765B8"/>
    <w:rsid w:val="003801A4"/>
    <w:rsid w:val="00392D8F"/>
    <w:rsid w:val="00393343"/>
    <w:rsid w:val="003A24D0"/>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27FFB"/>
    <w:rsid w:val="004345EC"/>
    <w:rsid w:val="00437B9E"/>
    <w:rsid w:val="00440CC8"/>
    <w:rsid w:val="004554FF"/>
    <w:rsid w:val="00465515"/>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D2E01"/>
    <w:rsid w:val="005D4204"/>
    <w:rsid w:val="005D5255"/>
    <w:rsid w:val="005D69DF"/>
    <w:rsid w:val="005D7526"/>
    <w:rsid w:val="005E4BB2"/>
    <w:rsid w:val="005F09D1"/>
    <w:rsid w:val="005F1268"/>
    <w:rsid w:val="005F3C8B"/>
    <w:rsid w:val="005F4EB3"/>
    <w:rsid w:val="00602AEA"/>
    <w:rsid w:val="00607D1E"/>
    <w:rsid w:val="006117E3"/>
    <w:rsid w:val="00613503"/>
    <w:rsid w:val="00614FDF"/>
    <w:rsid w:val="00615895"/>
    <w:rsid w:val="00622234"/>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3A63"/>
    <w:rsid w:val="006E40D3"/>
    <w:rsid w:val="006E5C86"/>
    <w:rsid w:val="006F1B62"/>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E1683"/>
    <w:rsid w:val="007E47B6"/>
    <w:rsid w:val="007F0F4A"/>
    <w:rsid w:val="007F0F4B"/>
    <w:rsid w:val="007F1D38"/>
    <w:rsid w:val="007F55E2"/>
    <w:rsid w:val="008028A4"/>
    <w:rsid w:val="00805C72"/>
    <w:rsid w:val="00806AC4"/>
    <w:rsid w:val="00814745"/>
    <w:rsid w:val="00822565"/>
    <w:rsid w:val="00825F2C"/>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902CB"/>
    <w:rsid w:val="009A0A58"/>
    <w:rsid w:val="009A5319"/>
    <w:rsid w:val="009A71CB"/>
    <w:rsid w:val="009B027E"/>
    <w:rsid w:val="009B6316"/>
    <w:rsid w:val="009C676B"/>
    <w:rsid w:val="009C683B"/>
    <w:rsid w:val="009D65F1"/>
    <w:rsid w:val="009E31A1"/>
    <w:rsid w:val="009E4A6A"/>
    <w:rsid w:val="009F37B7"/>
    <w:rsid w:val="009F67A9"/>
    <w:rsid w:val="00A01AE2"/>
    <w:rsid w:val="00A04BE7"/>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8A7"/>
    <w:rsid w:val="00A96F1F"/>
    <w:rsid w:val="00AA69A5"/>
    <w:rsid w:val="00AB2113"/>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CD3"/>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B72FB"/>
    <w:rsid w:val="00CC2025"/>
    <w:rsid w:val="00CC36F0"/>
    <w:rsid w:val="00CC5337"/>
    <w:rsid w:val="00CD1E13"/>
    <w:rsid w:val="00CE29AA"/>
    <w:rsid w:val="00CF3298"/>
    <w:rsid w:val="00CF6F7B"/>
    <w:rsid w:val="00CF7919"/>
    <w:rsid w:val="00D26DB9"/>
    <w:rsid w:val="00D30F7D"/>
    <w:rsid w:val="00D33AEF"/>
    <w:rsid w:val="00D36A80"/>
    <w:rsid w:val="00D4262E"/>
    <w:rsid w:val="00D438F6"/>
    <w:rsid w:val="00D440D5"/>
    <w:rsid w:val="00D4552B"/>
    <w:rsid w:val="00D45A6D"/>
    <w:rsid w:val="00D46B3C"/>
    <w:rsid w:val="00D517D9"/>
    <w:rsid w:val="00D52CE7"/>
    <w:rsid w:val="00D56D56"/>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4D00"/>
    <w:rsid w:val="00E40A79"/>
    <w:rsid w:val="00E411C2"/>
    <w:rsid w:val="00E44582"/>
    <w:rsid w:val="00E4700A"/>
    <w:rsid w:val="00E51E22"/>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2">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3">
    <w:name w:val="List Bullet 2"/>
    <w:basedOn w:val="af3"/>
    <w:link w:val="24"/>
    <w:qFormat/>
    <w:rsid w:val="00842EF7"/>
    <w:pPr>
      <w:ind w:left="851"/>
    </w:pPr>
  </w:style>
  <w:style w:type="paragraph" w:styleId="32">
    <w:name w:val="List Bullet 3"/>
    <w:basedOn w:val="23"/>
    <w:link w:val="33"/>
    <w:qFormat/>
    <w:rsid w:val="00842EF7"/>
    <w:pPr>
      <w:ind w:left="1135"/>
    </w:pPr>
  </w:style>
  <w:style w:type="paragraph" w:styleId="af">
    <w:name w:val="List Number"/>
    <w:basedOn w:val="af4"/>
    <w:qFormat/>
    <w:rsid w:val="00842EF7"/>
  </w:style>
  <w:style w:type="paragraph" w:styleId="25">
    <w:name w:val="List 2"/>
    <w:basedOn w:val="af4"/>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uiPriority w:val="99"/>
    <w:qFormat/>
    <w:rsid w:val="00842EF7"/>
    <w:rPr>
      <w:rFonts w:eastAsia="Malgun Gothic"/>
    </w:rPr>
  </w:style>
  <w:style w:type="character" w:customStyle="1" w:styleId="af9">
    <w:name w:val="批注文字 字符"/>
    <w:link w:val="af8"/>
    <w:uiPriority w:val="99"/>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7">
    <w:name w:val="Body Text 2"/>
    <w:basedOn w:val="a2"/>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2"/>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2"/>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6">
    <w:name w:val="列表项目符号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d">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semiHidden/>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e">
    <w:name w:val="line number"/>
    <w:qFormat/>
    <w:rsid w:val="00440CC8"/>
    <w:rPr>
      <w:rFonts w:ascii="Arial" w:eastAsia="宋体" w:hAnsi="Arial" w:cs="Arial"/>
      <w:color w:val="0000FF"/>
      <w:kern w:val="2"/>
      <w:lang w:val="en-US" w:eastAsia="zh-CN" w:bidi="ar-SA"/>
    </w:rPr>
  </w:style>
  <w:style w:type="paragraph" w:styleId="affff">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0">
    <w:name w:val="Note Heading"/>
    <w:basedOn w:val="a2"/>
    <w:next w:val="a2"/>
    <w:link w:val="affff1"/>
    <w:qFormat/>
    <w:rsid w:val="00440CC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440CC8"/>
    <w:rPr>
      <w:rFonts w:eastAsia="Batang"/>
      <w:lang w:eastAsia="en-US"/>
    </w:rPr>
  </w:style>
  <w:style w:type="paragraph" w:customStyle="1" w:styleId="affff3">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B322D"/>
    <w:rPr>
      <w:rFonts w:eastAsia="MS Mincho"/>
      <w:lang w:val="it-IT"/>
    </w:rPr>
  </w:style>
  <w:style w:type="paragraph" w:customStyle="1" w:styleId="affff5">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6">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semiHidden/>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99"/>
    <w:semiHidden/>
    <w:qFormat/>
    <w:rsid w:val="003E7471"/>
    <w:rPr>
      <w:color w:val="605E5C"/>
      <w:shd w:val="clear" w:color="auto" w:fill="E1DFDD"/>
    </w:rPr>
  </w:style>
  <w:style w:type="character" w:customStyle="1" w:styleId="affff7">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8">
    <w:name w:val="macro"/>
    <w:link w:val="affff9"/>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3E7471"/>
    <w:rPr>
      <w:rFonts w:ascii="Courier New" w:hAnsi="Courier New"/>
      <w:kern w:val="2"/>
      <w:sz w:val="24"/>
      <w:lang w:val="en-US" w:eastAsia="zh-CN"/>
    </w:rPr>
  </w:style>
  <w:style w:type="paragraph" w:styleId="82">
    <w:name w:val="index 8"/>
    <w:basedOn w:val="a2"/>
    <w:next w:val="a2"/>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a"/>
    <w:qFormat/>
    <w:rsid w:val="003E7471"/>
    <w:rPr>
      <w:sz w:val="21"/>
      <w:szCs w:val="22"/>
      <w:lang w:eastAsia="zh-CN"/>
    </w:rPr>
  </w:style>
  <w:style w:type="character" w:customStyle="1" w:styleId="affffb">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c">
    <w:name w:val="文稿标题"/>
    <w:basedOn w:val="a2"/>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4"/>
    <w:uiPriority w:val="99"/>
    <w:qFormat/>
    <w:rsid w:val="003E7471"/>
    <w:pPr>
      <w:spacing w:before="120" w:after="120"/>
    </w:pPr>
    <w:rPr>
      <w:rFonts w:ascii="Book Antiqua" w:hAnsi="Book Antiqua"/>
      <w:b/>
    </w:rPr>
  </w:style>
  <w:style w:type="paragraph" w:customStyle="1" w:styleId="abstract">
    <w:name w:val="abstract"/>
    <w:basedOn w:val="a2"/>
    <w:next w:val="a2"/>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7471"/>
    <w:pPr>
      <w:keepNext/>
      <w:numPr>
        <w:numId w:val="20"/>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2"/>
    <w:next w:val="a2"/>
    <w:uiPriority w:val="99"/>
    <w:qFormat/>
    <w:rsid w:val="003E7471"/>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7471"/>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0">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semiHidden/>
    <w:qFormat/>
    <w:rsid w:val="00A3538C"/>
    <w:rPr>
      <w:rFonts w:eastAsia="Batang"/>
      <w:lang w:eastAsia="en-US"/>
    </w:rPr>
  </w:style>
  <w:style w:type="character" w:customStyle="1" w:styleId="11BodyTextChar">
    <w:name w:val="11 BodyText Char"/>
    <w:link w:val="11BodyText"/>
    <w:uiPriority w:val="99"/>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3"/>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4"/>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uiPriority w:val="99"/>
    <w:qFormat/>
    <w:rsid w:val="00A3538C"/>
    <w:pPr>
      <w:autoSpaceDN w:val="0"/>
      <w:spacing w:after="220"/>
    </w:pPr>
    <w:rPr>
      <w:rFonts w:ascii="Arial" w:eastAsia="Malgun Gothic" w:hAnsi="Arial"/>
      <w:sz w:val="22"/>
      <w:lang w:val="en-US"/>
    </w:rPr>
  </w:style>
  <w:style w:type="paragraph" w:customStyle="1" w:styleId="afffff1">
    <w:name w:val="??"/>
    <w:uiPriority w:val="99"/>
    <w:qFormat/>
    <w:rsid w:val="00A3538C"/>
    <w:pPr>
      <w:widowControl w:val="0"/>
      <w:autoSpaceDN w:val="0"/>
    </w:pPr>
    <w:rPr>
      <w:rFonts w:eastAsia="Malgun Gothic"/>
      <w:lang w:val="en-US" w:eastAsia="en-US"/>
    </w:rPr>
  </w:style>
  <w:style w:type="paragraph" w:customStyle="1" w:styleId="2f6">
    <w:name w:val="??? 2"/>
    <w:basedOn w:val="afffff1"/>
    <w:next w:val="afffff1"/>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qFormat/>
    <w:rsid w:val="00A3538C"/>
    <w:rPr>
      <w:rFonts w:ascii="Arial" w:hAnsi="Arial" w:cs="Arial" w:hint="default"/>
      <w:sz w:val="28"/>
      <w:lang w:val="en-GB" w:eastAsia="en-US"/>
    </w:rPr>
  </w:style>
  <w:style w:type="table" w:customStyle="1" w:styleId="TableClassic23">
    <w:name w:val="Table Classic 23"/>
    <w:basedOn w:val="a4"/>
    <w:semiHidden/>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8445-5AD7-4C71-A64D-60324D9B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2195</TotalTime>
  <Pages>8</Pages>
  <Words>3705</Words>
  <Characters>21122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258</cp:revision>
  <cp:lastPrinted>2019-02-25T14:05:00Z</cp:lastPrinted>
  <dcterms:created xsi:type="dcterms:W3CDTF">2022-03-16T02:09:00Z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(3)uNbGwFuRq8YBoPC+hMqX6L8L+YUmGihI/UZjP2b1HdK0sjGqJQ0JKw6QRkVBTe/A36aL65l/
1RyDdERevVfDGRqCeO/y8++Cl0oiV8DTnPaJ+LB45PDiN6DpKPe7dNmrmweM680vTITp+2id
UCxxGkaHxjetMkwHCPNj5fPjOORR5CtKrRbbFCxtdVDwOcxMFDAHeMLbx+r88HI40/y4/oiR
2WtLCOxtHUIMhtZiGh</vt:lpwstr>
  </property>
  <property fmtid="{D5CDD505-2E9C-101B-9397-08002B2CF9AE}" pid="3" name="_2015_ms_pID_7253431">
    <vt:lpwstr>fhWq9o2N6+cIJGvV8JJQmpd8wnEAi9NTw0ioaRsEvBArFKLhOxsdgz
UvTN6/qEQcG/YtOkl44qi3dKJ1eg75is8V6enVI/isJj9ua2ldRRqdp5EWDiZ5IOQAgxurST
ifWKAWpbwPi5IEFDGBixRhO6GtTLPVvyquWcuyQxLwmCbL8VpB4f5x5yvMsrlvJFAgh82byh
As2LecE+bVPiIqDrDfBKHGpnFLJfr+qFk/zf</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